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03EC1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644FB">
        <w:rPr>
          <w:b/>
          <w:i/>
          <w:noProof/>
          <w:sz w:val="28"/>
        </w:rPr>
        <w:t>7363</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5CECF" w:rsidR="001E41F3" w:rsidRPr="00410371" w:rsidRDefault="009644FB" w:rsidP="009644FB">
            <w:pPr>
              <w:pStyle w:val="CRCoverPage"/>
              <w:spacing w:after="0"/>
              <w:rPr>
                <w:noProof/>
              </w:rPr>
            </w:pPr>
            <w:r>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A71A6" w:rsidR="001E41F3" w:rsidRDefault="009644FB" w:rsidP="00D73841">
            <w:pPr>
              <w:pStyle w:val="CRCoverPage"/>
              <w:spacing w:after="0"/>
              <w:ind w:left="100"/>
              <w:rPr>
                <w:noProof/>
              </w:rPr>
            </w:pPr>
            <w:r w:rsidRPr="009644FB">
              <w:rPr>
                <w:noProof/>
                <w:lang w:eastAsia="zh-CN"/>
              </w:rPr>
              <w:t>Addition of RMC in Annex A for eMIMO enhanced typeII CSI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FD468"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1944A2">
              <w:rPr>
                <w:noProof/>
              </w:rPr>
              <w:t xml:space="preserve">, </w:t>
            </w:r>
            <w:r w:rsidR="009644FB" w:rsidRPr="009644FB">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0E9DF" w:rsidR="001E41F3" w:rsidRDefault="003D4A19" w:rsidP="0053190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53190D">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02034" w:rsidR="00537499" w:rsidRDefault="00C678B9" w:rsidP="00B6676A">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w:t>
            </w:r>
            <w:r w:rsidR="00B6676A">
              <w:rPr>
                <w:lang w:eastAsia="zh-CN"/>
              </w:rPr>
              <w:t>s</w:t>
            </w:r>
            <w:r w:rsidR="00134E13">
              <w:rPr>
                <w:lang w:eastAsia="zh-CN"/>
              </w:rPr>
              <w:t xml:space="preserve"> </w:t>
            </w:r>
            <w:r w:rsidR="00B6676A">
              <w:rPr>
                <w:lang w:eastAsia="zh-CN"/>
              </w:rPr>
              <w:t xml:space="preserve">6.3.x.y.6 are </w:t>
            </w:r>
            <w:r w:rsidR="00134E13">
              <w:rPr>
                <w:lang w:eastAsia="zh-CN"/>
              </w:rPr>
              <w:t>introduced</w:t>
            </w:r>
            <w:r w:rsidR="00B6676A">
              <w:rPr>
                <w:lang w:eastAsia="zh-CN"/>
              </w:rPr>
              <w:t>. Corresponding RMC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40A91" w:rsidR="001E41F3" w:rsidRDefault="00C678B9" w:rsidP="00B6676A">
            <w:pPr>
              <w:pStyle w:val="CRCoverPage"/>
              <w:spacing w:after="0"/>
              <w:ind w:firstLineChars="50" w:firstLine="100"/>
              <w:rPr>
                <w:noProof/>
                <w:lang w:eastAsia="zh-CN"/>
              </w:rPr>
            </w:pPr>
            <w:r>
              <w:rPr>
                <w:rFonts w:hint="eastAsia"/>
                <w:noProof/>
                <w:lang w:eastAsia="zh-CN"/>
              </w:rPr>
              <w:t>A</w:t>
            </w:r>
            <w:r w:rsidR="00B6676A">
              <w:rPr>
                <w:noProof/>
                <w:lang w:eastAsia="zh-CN"/>
              </w:rPr>
              <w:t>dding RMCs in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73E45" w:rsidR="001E41F3" w:rsidRDefault="00C678B9" w:rsidP="00B6676A">
            <w:pPr>
              <w:pStyle w:val="CRCoverPage"/>
              <w:spacing w:after="0"/>
              <w:ind w:left="100"/>
              <w:rPr>
                <w:noProof/>
              </w:rPr>
            </w:pPr>
            <w:r>
              <w:rPr>
                <w:rFonts w:hint="eastAsia"/>
                <w:noProof/>
                <w:lang w:eastAsia="zh-CN"/>
              </w:rPr>
              <w:t>T</w:t>
            </w:r>
            <w:r>
              <w:rPr>
                <w:noProof/>
                <w:lang w:eastAsia="zh-CN"/>
              </w:rPr>
              <w:t>he test case</w:t>
            </w:r>
            <w:r w:rsidR="00B6676A">
              <w:rPr>
                <w:noProof/>
                <w:lang w:eastAsia="zh-CN"/>
              </w:rPr>
              <w:t xml:space="preserve"> couldn’t be configured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C3A4C" w:rsidR="001E41F3" w:rsidRDefault="00B6676A" w:rsidP="006952AC">
            <w:pPr>
              <w:pStyle w:val="CRCoverPage"/>
              <w:spacing w:after="0"/>
              <w:ind w:left="100"/>
              <w:rPr>
                <w:noProof/>
                <w:lang w:eastAsia="zh-CN"/>
              </w:rPr>
            </w:pPr>
            <w:r>
              <w:rPr>
                <w:noProof/>
                <w:lang w:eastAsia="zh-CN"/>
              </w:rPr>
              <w:t xml:space="preserve">A.3.2.1.1, </w:t>
            </w:r>
            <w:r w:rsidR="00A341DA">
              <w:rPr>
                <w:noProof/>
                <w:lang w:eastAsia="zh-CN"/>
              </w:rPr>
              <w:t>A.3.2.2.2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5D14035" w14:textId="77777777" w:rsidR="008A243B" w:rsidRDefault="008A243B" w:rsidP="008A243B">
      <w:pPr>
        <w:pStyle w:val="40"/>
        <w:rPr>
          <w:lang w:eastAsia="zh-CN"/>
        </w:rPr>
      </w:pPr>
      <w:bookmarkStart w:id="2" w:name="_Toc75790267"/>
      <w:bookmarkStart w:id="3" w:name="_Toc68246950"/>
      <w:bookmarkStart w:id="4" w:name="_Toc58239361"/>
      <w:bookmarkStart w:id="5" w:name="_Toc52716709"/>
      <w:bookmarkStart w:id="6" w:name="_Toc44067782"/>
      <w:bookmarkStart w:id="7" w:name="_Toc36058858"/>
      <w:bookmarkStart w:id="8" w:name="_Toc27479658"/>
      <w:r>
        <w:rPr>
          <w:lang w:eastAsia="zh-CN"/>
        </w:rPr>
        <w:t>A.3.2.1.1</w:t>
      </w:r>
      <w:r>
        <w:rPr>
          <w:snapToGrid w:val="0"/>
        </w:rPr>
        <w:tab/>
      </w:r>
      <w:r>
        <w:rPr>
          <w:lang w:eastAsia="zh-CN"/>
        </w:rPr>
        <w:t>Reference measurement channels for SCS 15 kHz FR1</w:t>
      </w:r>
      <w:bookmarkEnd w:id="2"/>
      <w:bookmarkEnd w:id="3"/>
      <w:bookmarkEnd w:id="4"/>
      <w:bookmarkEnd w:id="5"/>
      <w:bookmarkEnd w:id="6"/>
      <w:bookmarkEnd w:id="7"/>
      <w:bookmarkEnd w:id="8"/>
    </w:p>
    <w:p w14:paraId="411A831E" w14:textId="77777777" w:rsidR="00B6676A" w:rsidRPr="00B6676A" w:rsidRDefault="00B6676A" w:rsidP="00B6676A">
      <w:pPr>
        <w:rPr>
          <w:color w:val="FF0000"/>
          <w:lang w:eastAsia="zh-CN"/>
        </w:rPr>
      </w:pPr>
      <w:r w:rsidRPr="00B6676A">
        <w:rPr>
          <w:color w:val="FF0000"/>
          <w:lang w:eastAsia="zh-CN"/>
        </w:rPr>
        <w:t>&lt;Unchanged Text Skipped&gt;</w:t>
      </w:r>
    </w:p>
    <w:p w14:paraId="40FA31FB" w14:textId="77777777" w:rsidR="008A243B" w:rsidRDefault="008A243B" w:rsidP="008A243B">
      <w:pPr>
        <w:pStyle w:val="TH"/>
        <w:rPr>
          <w:lang w:eastAsia="zh-CN"/>
        </w:rPr>
      </w:pPr>
      <w:r>
        <w:t>Table A.3.2.1.1-</w:t>
      </w:r>
      <w:r>
        <w:rPr>
          <w:lang w:eastAsia="zh-CN"/>
        </w:rPr>
        <w:t>6</w:t>
      </w:r>
      <w: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66"/>
        <w:gridCol w:w="760"/>
        <w:gridCol w:w="1157"/>
        <w:gridCol w:w="1157"/>
        <w:gridCol w:w="1157"/>
        <w:gridCol w:w="1109"/>
        <w:gridCol w:w="1113"/>
        <w:gridCol w:w="10"/>
      </w:tblGrid>
      <w:tr w:rsidR="008A243B" w14:paraId="2DC619B1"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95C5388" w14:textId="77777777" w:rsidR="008A243B" w:rsidRDefault="008A243B">
            <w:pPr>
              <w:pStyle w:val="TAH"/>
              <w:rPr>
                <w:rFonts w:cs="Arial"/>
                <w:lang w:eastAsia="en-GB"/>
              </w:rPr>
            </w:pPr>
            <w:r>
              <w:rPr>
                <w:rFonts w:cs="Arial"/>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45FD7115" w14:textId="77777777" w:rsidR="008A243B" w:rsidRDefault="008A243B">
            <w:pPr>
              <w:pStyle w:val="TAH"/>
              <w:rPr>
                <w:rFonts w:cs="Arial"/>
              </w:rPr>
            </w:pPr>
            <w:r>
              <w:rPr>
                <w:rFonts w:cs="Arial"/>
              </w:rPr>
              <w:t>Unit</w:t>
            </w:r>
          </w:p>
        </w:tc>
        <w:tc>
          <w:tcPr>
            <w:tcW w:w="2943" w:type="pct"/>
            <w:gridSpan w:val="5"/>
            <w:tcBorders>
              <w:top w:val="single" w:sz="4" w:space="0" w:color="auto"/>
              <w:left w:val="single" w:sz="4" w:space="0" w:color="auto"/>
              <w:bottom w:val="single" w:sz="4" w:space="0" w:color="auto"/>
              <w:right w:val="single" w:sz="4" w:space="0" w:color="auto"/>
            </w:tcBorders>
            <w:vAlign w:val="center"/>
            <w:hideMark/>
          </w:tcPr>
          <w:p w14:paraId="26E802F4" w14:textId="77777777" w:rsidR="008A243B" w:rsidRDefault="008A243B">
            <w:pPr>
              <w:pStyle w:val="TAH"/>
              <w:rPr>
                <w:rFonts w:cs="Arial"/>
                <w:lang w:eastAsia="zh-CN"/>
              </w:rPr>
            </w:pPr>
            <w:r>
              <w:rPr>
                <w:rFonts w:cs="Arial"/>
                <w:lang w:eastAsia="zh-CN"/>
              </w:rPr>
              <w:t>Value</w:t>
            </w:r>
          </w:p>
        </w:tc>
      </w:tr>
      <w:tr w:rsidR="008A243B" w14:paraId="04623754"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23D466FB" w14:textId="77777777" w:rsidR="008A243B" w:rsidRDefault="008A243B" w:rsidP="008A243B">
            <w:pPr>
              <w:pStyle w:val="TAL"/>
              <w:rPr>
                <w:sz w:val="16"/>
                <w:szCs w:val="18"/>
              </w:rPr>
            </w:pPr>
            <w:r>
              <w:rPr>
                <w:rFonts w:cs="Arial"/>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267F7032" w14:textId="77777777" w:rsidR="008A243B" w:rsidRDefault="008A243B" w:rsidP="008A243B">
            <w:pPr>
              <w:pStyle w:val="TAC"/>
            </w:pPr>
          </w:p>
        </w:tc>
        <w:tc>
          <w:tcPr>
            <w:tcW w:w="601" w:type="pct"/>
            <w:tcBorders>
              <w:top w:val="single" w:sz="4" w:space="0" w:color="auto"/>
              <w:left w:val="single" w:sz="4" w:space="0" w:color="auto"/>
              <w:bottom w:val="single" w:sz="4" w:space="0" w:color="auto"/>
              <w:right w:val="single" w:sz="4" w:space="0" w:color="auto"/>
            </w:tcBorders>
            <w:vAlign w:val="center"/>
            <w:hideMark/>
          </w:tcPr>
          <w:p w14:paraId="01FFECCF" w14:textId="77777777" w:rsidR="008A243B" w:rsidRDefault="008A243B" w:rsidP="008A243B">
            <w:pPr>
              <w:pStyle w:val="TAC"/>
              <w:rPr>
                <w:szCs w:val="18"/>
              </w:rPr>
            </w:pPr>
            <w:r>
              <w:rPr>
                <w:szCs w:val="18"/>
              </w:rPr>
              <w:t>R.PDSCH.1-6.1 FDD</w:t>
            </w:r>
          </w:p>
        </w:tc>
        <w:tc>
          <w:tcPr>
            <w:tcW w:w="601" w:type="pct"/>
            <w:tcBorders>
              <w:top w:val="single" w:sz="4" w:space="0" w:color="auto"/>
              <w:left w:val="single" w:sz="4" w:space="0" w:color="auto"/>
              <w:bottom w:val="single" w:sz="4" w:space="0" w:color="auto"/>
              <w:right w:val="single" w:sz="4" w:space="0" w:color="auto"/>
            </w:tcBorders>
            <w:vAlign w:val="center"/>
            <w:hideMark/>
          </w:tcPr>
          <w:p w14:paraId="522C6EFB" w14:textId="77777777" w:rsidR="008A243B" w:rsidRDefault="008A243B" w:rsidP="008A243B">
            <w:pPr>
              <w:pStyle w:val="TAC"/>
              <w:rPr>
                <w:szCs w:val="18"/>
              </w:rPr>
            </w:pPr>
            <w:r>
              <w:rPr>
                <w:szCs w:val="18"/>
              </w:rPr>
              <w:t>R.PDSCH.1-6.2 FDD</w:t>
            </w:r>
          </w:p>
        </w:tc>
        <w:tc>
          <w:tcPr>
            <w:tcW w:w="580" w:type="pct"/>
            <w:tcBorders>
              <w:top w:val="single" w:sz="4" w:space="0" w:color="auto"/>
              <w:left w:val="single" w:sz="4" w:space="0" w:color="auto"/>
              <w:bottom w:val="single" w:sz="4" w:space="0" w:color="auto"/>
              <w:right w:val="single" w:sz="4" w:space="0" w:color="auto"/>
            </w:tcBorders>
            <w:vAlign w:val="center"/>
          </w:tcPr>
          <w:p w14:paraId="0DAA6C5B" w14:textId="2B3CFF60" w:rsidR="008A243B" w:rsidRDefault="008A243B" w:rsidP="008A243B">
            <w:pPr>
              <w:pStyle w:val="TAC"/>
              <w:rPr>
                <w:szCs w:val="18"/>
              </w:rPr>
            </w:pPr>
            <w:ins w:id="9" w:author="Huawei" w:date="2021-10-28T16:02:00Z">
              <w:r>
                <w:rPr>
                  <w:szCs w:val="18"/>
                </w:rPr>
                <w:t>R.PDSCH.1-6.3 FDD</w:t>
              </w:r>
            </w:ins>
          </w:p>
        </w:tc>
        <w:tc>
          <w:tcPr>
            <w:tcW w:w="580" w:type="pct"/>
            <w:tcBorders>
              <w:top w:val="single" w:sz="4" w:space="0" w:color="auto"/>
              <w:left w:val="single" w:sz="4" w:space="0" w:color="auto"/>
              <w:bottom w:val="single" w:sz="4" w:space="0" w:color="auto"/>
              <w:right w:val="single" w:sz="4" w:space="0" w:color="auto"/>
            </w:tcBorders>
          </w:tcPr>
          <w:p w14:paraId="5E0B8904" w14:textId="77777777" w:rsidR="008A243B" w:rsidRDefault="008A243B" w:rsidP="008A243B">
            <w:pPr>
              <w:pStyle w:val="TAC"/>
              <w:rPr>
                <w:szCs w:val="18"/>
              </w:rPr>
            </w:pPr>
          </w:p>
        </w:tc>
        <w:tc>
          <w:tcPr>
            <w:tcW w:w="582" w:type="pct"/>
            <w:tcBorders>
              <w:top w:val="single" w:sz="4" w:space="0" w:color="auto"/>
              <w:left w:val="single" w:sz="4" w:space="0" w:color="auto"/>
              <w:bottom w:val="single" w:sz="4" w:space="0" w:color="auto"/>
              <w:right w:val="single" w:sz="4" w:space="0" w:color="auto"/>
            </w:tcBorders>
          </w:tcPr>
          <w:p w14:paraId="7B9453DD" w14:textId="77777777" w:rsidR="008A243B" w:rsidRDefault="008A243B" w:rsidP="008A243B">
            <w:pPr>
              <w:pStyle w:val="TAC"/>
              <w:rPr>
                <w:szCs w:val="18"/>
              </w:rPr>
            </w:pPr>
          </w:p>
        </w:tc>
      </w:tr>
      <w:tr w:rsidR="008A243B" w14:paraId="7F78A217"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46F156AD" w14:textId="77777777" w:rsidR="008A243B" w:rsidRDefault="008A243B" w:rsidP="008A243B">
            <w:pPr>
              <w:pStyle w:val="TAL"/>
              <w:rPr>
                <w:rFonts w:cs="Arial"/>
                <w:szCs w:val="18"/>
              </w:rPr>
            </w:pPr>
            <w:r>
              <w:rPr>
                <w:rFonts w:cs="Arial"/>
                <w:szCs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3396F76D" w14:textId="77777777" w:rsidR="008A243B" w:rsidRDefault="008A243B" w:rsidP="008A243B">
            <w:pPr>
              <w:pStyle w:val="TAC"/>
              <w:rPr>
                <w:rFonts w:cs="Arial"/>
                <w:szCs w:val="18"/>
              </w:rPr>
            </w:pPr>
            <w:r>
              <w:rPr>
                <w:rFonts w:cs="Arial"/>
                <w:szCs w:val="18"/>
              </w:rPr>
              <w:t>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9EDC80" w14:textId="77777777" w:rsidR="008A243B" w:rsidRDefault="008A243B" w:rsidP="008A243B">
            <w:pPr>
              <w:pStyle w:val="TAC"/>
              <w:rPr>
                <w:rFonts w:cs="Arial"/>
                <w:szCs w:val="18"/>
              </w:rPr>
            </w:pPr>
            <w:r>
              <w:rPr>
                <w:rFonts w:cs="Arial"/>
                <w:szCs w:val="18"/>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067DF46B" w14:textId="77777777" w:rsidR="008A243B" w:rsidRDefault="008A243B" w:rsidP="008A243B">
            <w:pPr>
              <w:pStyle w:val="TAC"/>
              <w:rPr>
                <w:rFonts w:cs="Arial"/>
                <w:szCs w:val="18"/>
              </w:rPr>
            </w:pPr>
            <w:r>
              <w:rPr>
                <w:rFonts w:cs="Arial"/>
                <w:szCs w:val="18"/>
              </w:rPr>
              <w:t>10</w:t>
            </w:r>
          </w:p>
        </w:tc>
        <w:tc>
          <w:tcPr>
            <w:tcW w:w="580" w:type="pct"/>
            <w:tcBorders>
              <w:top w:val="single" w:sz="4" w:space="0" w:color="auto"/>
              <w:left w:val="single" w:sz="4" w:space="0" w:color="auto"/>
              <w:bottom w:val="single" w:sz="4" w:space="0" w:color="auto"/>
              <w:right w:val="single" w:sz="4" w:space="0" w:color="auto"/>
            </w:tcBorders>
            <w:vAlign w:val="center"/>
          </w:tcPr>
          <w:p w14:paraId="29165F26" w14:textId="5E1DE1BC" w:rsidR="008A243B" w:rsidRDefault="008A243B" w:rsidP="008A243B">
            <w:pPr>
              <w:pStyle w:val="TAC"/>
              <w:rPr>
                <w:rFonts w:cs="Arial"/>
                <w:szCs w:val="18"/>
              </w:rPr>
            </w:pPr>
            <w:ins w:id="10" w:author="Huawei" w:date="2021-10-28T16:02:00Z">
              <w:r w:rsidRPr="00313FEC">
                <w:rPr>
                  <w:rFonts w:cs="Arial"/>
                  <w:szCs w:val="18"/>
                </w:rPr>
                <w:t>10</w:t>
              </w:r>
            </w:ins>
          </w:p>
        </w:tc>
        <w:tc>
          <w:tcPr>
            <w:tcW w:w="580" w:type="pct"/>
            <w:tcBorders>
              <w:top w:val="single" w:sz="4" w:space="0" w:color="auto"/>
              <w:left w:val="single" w:sz="4" w:space="0" w:color="auto"/>
              <w:bottom w:val="single" w:sz="4" w:space="0" w:color="auto"/>
              <w:right w:val="single" w:sz="4" w:space="0" w:color="auto"/>
            </w:tcBorders>
          </w:tcPr>
          <w:p w14:paraId="5A4D0A12"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58884980" w14:textId="77777777" w:rsidR="008A243B" w:rsidRDefault="008A243B" w:rsidP="008A243B">
            <w:pPr>
              <w:pStyle w:val="TAC"/>
              <w:rPr>
                <w:rFonts w:cs="Arial"/>
                <w:szCs w:val="18"/>
              </w:rPr>
            </w:pPr>
          </w:p>
        </w:tc>
      </w:tr>
      <w:tr w:rsidR="008A243B" w14:paraId="53F5764B"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1EF5074" w14:textId="77777777" w:rsidR="008A243B" w:rsidRDefault="008A243B" w:rsidP="008A243B">
            <w:pPr>
              <w:pStyle w:val="TAL"/>
              <w:rPr>
                <w:rFonts w:cs="Arial"/>
                <w:szCs w:val="18"/>
              </w:rPr>
            </w:pPr>
            <w:r>
              <w:rPr>
                <w:rFonts w:cs="Arial"/>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EE54F8" w14:textId="77777777" w:rsidR="008A243B" w:rsidRDefault="008A243B" w:rsidP="008A243B">
            <w:pPr>
              <w:pStyle w:val="TAC"/>
              <w:rPr>
                <w:rFonts w:cs="Arial"/>
                <w:szCs w:val="18"/>
              </w:rPr>
            </w:pPr>
            <w:r>
              <w:rPr>
                <w:rFonts w:cs="Arial"/>
                <w:szCs w:val="18"/>
              </w:rPr>
              <w:t>kHz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263E9E57" w14:textId="77777777" w:rsidR="008A243B" w:rsidRDefault="008A243B" w:rsidP="008A243B">
            <w:pPr>
              <w:pStyle w:val="TAC"/>
              <w:rPr>
                <w:rFonts w:cs="Arial"/>
                <w:szCs w:val="18"/>
              </w:rPr>
            </w:pPr>
            <w:r>
              <w:rPr>
                <w:rFonts w:cs="Arial"/>
                <w:szCs w:val="18"/>
              </w:rPr>
              <w:t>15</w:t>
            </w:r>
          </w:p>
        </w:tc>
        <w:tc>
          <w:tcPr>
            <w:tcW w:w="601" w:type="pct"/>
            <w:tcBorders>
              <w:top w:val="single" w:sz="4" w:space="0" w:color="auto"/>
              <w:left w:val="single" w:sz="4" w:space="0" w:color="auto"/>
              <w:bottom w:val="single" w:sz="4" w:space="0" w:color="auto"/>
              <w:right w:val="single" w:sz="4" w:space="0" w:color="auto"/>
            </w:tcBorders>
            <w:vAlign w:val="center"/>
            <w:hideMark/>
          </w:tcPr>
          <w:p w14:paraId="4B4D26D4" w14:textId="77777777" w:rsidR="008A243B" w:rsidRDefault="008A243B" w:rsidP="008A243B">
            <w:pPr>
              <w:pStyle w:val="TAC"/>
              <w:rPr>
                <w:rFonts w:cs="Arial"/>
                <w:szCs w:val="18"/>
              </w:rPr>
            </w:pPr>
            <w:r>
              <w:rPr>
                <w:rFonts w:cs="Arial"/>
                <w:szCs w:val="18"/>
              </w:rPr>
              <w:t>15</w:t>
            </w:r>
          </w:p>
        </w:tc>
        <w:tc>
          <w:tcPr>
            <w:tcW w:w="580" w:type="pct"/>
            <w:tcBorders>
              <w:top w:val="single" w:sz="4" w:space="0" w:color="auto"/>
              <w:left w:val="single" w:sz="4" w:space="0" w:color="auto"/>
              <w:bottom w:val="single" w:sz="4" w:space="0" w:color="auto"/>
              <w:right w:val="single" w:sz="4" w:space="0" w:color="auto"/>
            </w:tcBorders>
            <w:vAlign w:val="center"/>
          </w:tcPr>
          <w:p w14:paraId="69D767D5" w14:textId="3B69DDA9" w:rsidR="008A243B" w:rsidRDefault="008A243B" w:rsidP="008A243B">
            <w:pPr>
              <w:pStyle w:val="TAC"/>
              <w:rPr>
                <w:rFonts w:cs="Arial"/>
                <w:szCs w:val="18"/>
              </w:rPr>
            </w:pPr>
            <w:ins w:id="11" w:author="Huawei" w:date="2021-10-28T16:02:00Z">
              <w:r w:rsidRPr="00313FEC">
                <w:rPr>
                  <w:rFonts w:cs="Arial"/>
                  <w:szCs w:val="18"/>
                </w:rPr>
                <w:t>15</w:t>
              </w:r>
            </w:ins>
          </w:p>
        </w:tc>
        <w:tc>
          <w:tcPr>
            <w:tcW w:w="580" w:type="pct"/>
            <w:tcBorders>
              <w:top w:val="single" w:sz="4" w:space="0" w:color="auto"/>
              <w:left w:val="single" w:sz="4" w:space="0" w:color="auto"/>
              <w:bottom w:val="single" w:sz="4" w:space="0" w:color="auto"/>
              <w:right w:val="single" w:sz="4" w:space="0" w:color="auto"/>
            </w:tcBorders>
          </w:tcPr>
          <w:p w14:paraId="07B747E6"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1D4DFD27" w14:textId="77777777" w:rsidR="008A243B" w:rsidRDefault="008A243B" w:rsidP="008A243B">
            <w:pPr>
              <w:pStyle w:val="TAC"/>
              <w:rPr>
                <w:rFonts w:cs="Arial"/>
                <w:szCs w:val="18"/>
              </w:rPr>
            </w:pPr>
          </w:p>
        </w:tc>
      </w:tr>
      <w:tr w:rsidR="008A243B" w14:paraId="762D17E5"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0AC7ECC6" w14:textId="77777777" w:rsidR="008A243B" w:rsidRDefault="008A243B" w:rsidP="008A243B">
            <w:pPr>
              <w:pStyle w:val="TAL"/>
              <w:rPr>
                <w:rFonts w:cs="Arial"/>
                <w:szCs w:val="18"/>
              </w:rPr>
            </w:pPr>
            <w:r>
              <w:rPr>
                <w:rFonts w:cs="Arial"/>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D30D05" w14:textId="77777777" w:rsidR="008A243B" w:rsidRDefault="008A243B" w:rsidP="008A243B">
            <w:pPr>
              <w:pStyle w:val="TAC"/>
              <w:rPr>
                <w:rFonts w:cs="Arial"/>
                <w:szCs w:val="18"/>
              </w:rPr>
            </w:pPr>
            <w:r>
              <w:rPr>
                <w:rFonts w:cs="Arial"/>
                <w:szCs w:val="18"/>
              </w:rPr>
              <w:t>PRBs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65A74F48" w14:textId="77777777" w:rsidR="008A243B" w:rsidRDefault="008A243B" w:rsidP="008A243B">
            <w:pPr>
              <w:pStyle w:val="TAC"/>
              <w:rPr>
                <w:rFonts w:cs="Arial"/>
                <w:szCs w:val="18"/>
              </w:rPr>
            </w:pPr>
            <w:r>
              <w:rPr>
                <w:rFonts w:cs="Arial"/>
                <w:szCs w:val="18"/>
              </w:rPr>
              <w:t>52</w:t>
            </w:r>
          </w:p>
        </w:tc>
        <w:tc>
          <w:tcPr>
            <w:tcW w:w="601" w:type="pct"/>
            <w:tcBorders>
              <w:top w:val="single" w:sz="4" w:space="0" w:color="auto"/>
              <w:left w:val="single" w:sz="4" w:space="0" w:color="auto"/>
              <w:bottom w:val="single" w:sz="4" w:space="0" w:color="auto"/>
              <w:right w:val="single" w:sz="4" w:space="0" w:color="auto"/>
            </w:tcBorders>
            <w:vAlign w:val="center"/>
            <w:hideMark/>
          </w:tcPr>
          <w:p w14:paraId="5E996E85" w14:textId="77777777" w:rsidR="008A243B" w:rsidRDefault="008A243B" w:rsidP="008A243B">
            <w:pPr>
              <w:pStyle w:val="TAC"/>
              <w:rPr>
                <w:rFonts w:cs="Arial"/>
                <w:szCs w:val="18"/>
              </w:rPr>
            </w:pPr>
            <w:r>
              <w:rPr>
                <w:rFonts w:cs="Arial"/>
                <w:szCs w:val="18"/>
              </w:rPr>
              <w:t>52</w:t>
            </w:r>
          </w:p>
        </w:tc>
        <w:tc>
          <w:tcPr>
            <w:tcW w:w="580" w:type="pct"/>
            <w:tcBorders>
              <w:top w:val="single" w:sz="4" w:space="0" w:color="auto"/>
              <w:left w:val="single" w:sz="4" w:space="0" w:color="auto"/>
              <w:bottom w:val="single" w:sz="4" w:space="0" w:color="auto"/>
              <w:right w:val="single" w:sz="4" w:space="0" w:color="auto"/>
            </w:tcBorders>
            <w:vAlign w:val="center"/>
          </w:tcPr>
          <w:p w14:paraId="3F31DDB3" w14:textId="6769799A" w:rsidR="008A243B" w:rsidRDefault="008A243B" w:rsidP="008A243B">
            <w:pPr>
              <w:pStyle w:val="TAC"/>
              <w:rPr>
                <w:rFonts w:cs="Arial"/>
                <w:szCs w:val="18"/>
              </w:rPr>
            </w:pPr>
            <w:ins w:id="12" w:author="Huawei" w:date="2021-10-28T16:02:00Z">
              <w:r w:rsidRPr="00313FEC">
                <w:rPr>
                  <w:rFonts w:cs="Arial"/>
                  <w:szCs w:val="18"/>
                </w:rPr>
                <w:t>52</w:t>
              </w:r>
            </w:ins>
          </w:p>
        </w:tc>
        <w:tc>
          <w:tcPr>
            <w:tcW w:w="580" w:type="pct"/>
            <w:tcBorders>
              <w:top w:val="single" w:sz="4" w:space="0" w:color="auto"/>
              <w:left w:val="single" w:sz="4" w:space="0" w:color="auto"/>
              <w:bottom w:val="single" w:sz="4" w:space="0" w:color="auto"/>
              <w:right w:val="single" w:sz="4" w:space="0" w:color="auto"/>
            </w:tcBorders>
          </w:tcPr>
          <w:p w14:paraId="7712FFC1"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2EEA8640" w14:textId="77777777" w:rsidR="008A243B" w:rsidRDefault="008A243B" w:rsidP="008A243B">
            <w:pPr>
              <w:pStyle w:val="TAC"/>
              <w:rPr>
                <w:rFonts w:cs="Arial"/>
                <w:szCs w:val="18"/>
              </w:rPr>
            </w:pPr>
          </w:p>
        </w:tc>
      </w:tr>
      <w:tr w:rsidR="008A243B" w14:paraId="3DF90D9B"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3AFA9371" w14:textId="77777777" w:rsidR="008A243B" w:rsidRDefault="008A243B" w:rsidP="008A243B">
            <w:pPr>
              <w:pStyle w:val="TAL"/>
              <w:rPr>
                <w:rFonts w:cs="Arial"/>
                <w:szCs w:val="18"/>
              </w:rPr>
            </w:pPr>
            <w:r>
              <w:rPr>
                <w:rFonts w:cs="Arial"/>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39F73B94"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5CB57B53" w14:textId="77777777" w:rsidR="008A243B" w:rsidRDefault="008A243B" w:rsidP="008A243B">
            <w:pPr>
              <w:pStyle w:val="TAC"/>
              <w:rPr>
                <w:rFonts w:cs="Arial"/>
                <w:szCs w:val="18"/>
              </w:rPr>
            </w:pPr>
            <w:r>
              <w:rPr>
                <w:rFonts w:cs="Arial"/>
                <w:szCs w:val="18"/>
              </w:rPr>
              <w:t>12</w:t>
            </w:r>
          </w:p>
        </w:tc>
        <w:tc>
          <w:tcPr>
            <w:tcW w:w="601" w:type="pct"/>
            <w:tcBorders>
              <w:top w:val="single" w:sz="4" w:space="0" w:color="auto"/>
              <w:left w:val="single" w:sz="4" w:space="0" w:color="auto"/>
              <w:bottom w:val="single" w:sz="4" w:space="0" w:color="auto"/>
              <w:right w:val="single" w:sz="4" w:space="0" w:color="auto"/>
            </w:tcBorders>
            <w:vAlign w:val="center"/>
            <w:hideMark/>
          </w:tcPr>
          <w:p w14:paraId="394901D5" w14:textId="77777777" w:rsidR="008A243B" w:rsidRDefault="008A243B" w:rsidP="008A243B">
            <w:pPr>
              <w:pStyle w:val="TAC"/>
              <w:rPr>
                <w:rFonts w:cs="Arial"/>
                <w:szCs w:val="18"/>
              </w:rPr>
            </w:pPr>
            <w:r>
              <w:rPr>
                <w:rFonts w:cs="Arial"/>
                <w:szCs w:val="18"/>
              </w:rPr>
              <w:t>12</w:t>
            </w:r>
          </w:p>
        </w:tc>
        <w:tc>
          <w:tcPr>
            <w:tcW w:w="580" w:type="pct"/>
            <w:tcBorders>
              <w:top w:val="single" w:sz="4" w:space="0" w:color="auto"/>
              <w:left w:val="single" w:sz="4" w:space="0" w:color="auto"/>
              <w:bottom w:val="single" w:sz="4" w:space="0" w:color="auto"/>
              <w:right w:val="single" w:sz="4" w:space="0" w:color="auto"/>
            </w:tcBorders>
            <w:vAlign w:val="center"/>
          </w:tcPr>
          <w:p w14:paraId="40D82AAF" w14:textId="546B07A6" w:rsidR="008A243B" w:rsidRDefault="008A243B" w:rsidP="008A243B">
            <w:pPr>
              <w:pStyle w:val="TAC"/>
              <w:rPr>
                <w:rFonts w:cs="Arial"/>
                <w:szCs w:val="18"/>
              </w:rPr>
            </w:pPr>
            <w:ins w:id="13" w:author="Huawei" w:date="2021-10-28T16:02:00Z">
              <w:r w:rsidRPr="00313FEC">
                <w:rPr>
                  <w:rFonts w:cs="Arial"/>
                  <w:szCs w:val="18"/>
                </w:rPr>
                <w:t>12</w:t>
              </w:r>
            </w:ins>
          </w:p>
        </w:tc>
        <w:tc>
          <w:tcPr>
            <w:tcW w:w="580" w:type="pct"/>
            <w:tcBorders>
              <w:top w:val="single" w:sz="4" w:space="0" w:color="auto"/>
              <w:left w:val="single" w:sz="4" w:space="0" w:color="auto"/>
              <w:bottom w:val="single" w:sz="4" w:space="0" w:color="auto"/>
              <w:right w:val="single" w:sz="4" w:space="0" w:color="auto"/>
            </w:tcBorders>
          </w:tcPr>
          <w:p w14:paraId="3FEA6167"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1DA7807D" w14:textId="77777777" w:rsidR="008A243B" w:rsidRDefault="008A243B" w:rsidP="008A243B">
            <w:pPr>
              <w:pStyle w:val="TAC"/>
              <w:rPr>
                <w:rFonts w:cs="Arial"/>
                <w:szCs w:val="18"/>
              </w:rPr>
            </w:pPr>
          </w:p>
        </w:tc>
      </w:tr>
      <w:tr w:rsidR="008A243B" w14:paraId="7FDB9DCB"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68BD71E" w14:textId="77777777" w:rsidR="008A243B" w:rsidRDefault="008A243B" w:rsidP="008A243B">
            <w:pPr>
              <w:pStyle w:val="TAL"/>
              <w:rPr>
                <w:rFonts w:cs="Arial"/>
                <w:szCs w:val="18"/>
              </w:rPr>
            </w:pPr>
            <w:r>
              <w:rPr>
                <w:rFonts w:cs="Arial"/>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DC84B48" w14:textId="77777777" w:rsidR="008A243B" w:rsidRDefault="008A243B" w:rsidP="008A243B">
            <w:pPr>
              <w:pStyle w:val="TAC"/>
              <w:rPr>
                <w:rFonts w:cs="Arial"/>
                <w:szCs w:val="18"/>
              </w:rPr>
            </w:pPr>
            <w:r>
              <w:rPr>
                <w:rFonts w:cs="Arial"/>
                <w:szCs w:val="18"/>
              </w:rPr>
              <w:t>Slots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57FCB12B" w14:textId="77777777" w:rsidR="008A243B" w:rsidRDefault="008A243B" w:rsidP="008A243B">
            <w:pPr>
              <w:pStyle w:val="TAC"/>
              <w:rPr>
                <w:rFonts w:cs="Arial"/>
                <w:szCs w:val="18"/>
              </w:rPr>
            </w:pPr>
            <w:r>
              <w:rPr>
                <w:rFonts w:cs="Arial"/>
                <w:szCs w:val="18"/>
              </w:rPr>
              <w:t>15</w:t>
            </w:r>
          </w:p>
        </w:tc>
        <w:tc>
          <w:tcPr>
            <w:tcW w:w="601" w:type="pct"/>
            <w:tcBorders>
              <w:top w:val="single" w:sz="4" w:space="0" w:color="auto"/>
              <w:left w:val="single" w:sz="4" w:space="0" w:color="auto"/>
              <w:bottom w:val="single" w:sz="4" w:space="0" w:color="auto"/>
              <w:right w:val="single" w:sz="4" w:space="0" w:color="auto"/>
            </w:tcBorders>
            <w:vAlign w:val="center"/>
            <w:hideMark/>
          </w:tcPr>
          <w:p w14:paraId="14259850" w14:textId="77777777" w:rsidR="008A243B" w:rsidRDefault="008A243B" w:rsidP="008A243B">
            <w:pPr>
              <w:pStyle w:val="TAC"/>
              <w:rPr>
                <w:rFonts w:cs="Arial"/>
                <w:szCs w:val="18"/>
              </w:rPr>
            </w:pPr>
            <w:r>
              <w:rPr>
                <w:rFonts w:cs="Arial"/>
                <w:szCs w:val="18"/>
              </w:rPr>
              <w:t>15</w:t>
            </w:r>
          </w:p>
        </w:tc>
        <w:tc>
          <w:tcPr>
            <w:tcW w:w="580" w:type="pct"/>
            <w:tcBorders>
              <w:top w:val="single" w:sz="4" w:space="0" w:color="auto"/>
              <w:left w:val="single" w:sz="4" w:space="0" w:color="auto"/>
              <w:bottom w:val="single" w:sz="4" w:space="0" w:color="auto"/>
              <w:right w:val="single" w:sz="4" w:space="0" w:color="auto"/>
            </w:tcBorders>
            <w:vAlign w:val="center"/>
          </w:tcPr>
          <w:p w14:paraId="0150F8CD" w14:textId="29114B11" w:rsidR="008A243B" w:rsidRDefault="008A243B" w:rsidP="008A243B">
            <w:pPr>
              <w:pStyle w:val="TAC"/>
              <w:rPr>
                <w:rFonts w:cs="Arial"/>
                <w:szCs w:val="18"/>
              </w:rPr>
            </w:pPr>
            <w:ins w:id="14" w:author="Huawei" w:date="2021-10-28T16:02:00Z">
              <w:r w:rsidRPr="00313FEC">
                <w:rPr>
                  <w:rFonts w:cs="Arial"/>
                  <w:szCs w:val="18"/>
                </w:rPr>
                <w:t>15</w:t>
              </w:r>
            </w:ins>
          </w:p>
        </w:tc>
        <w:tc>
          <w:tcPr>
            <w:tcW w:w="580" w:type="pct"/>
            <w:tcBorders>
              <w:top w:val="single" w:sz="4" w:space="0" w:color="auto"/>
              <w:left w:val="single" w:sz="4" w:space="0" w:color="auto"/>
              <w:bottom w:val="single" w:sz="4" w:space="0" w:color="auto"/>
              <w:right w:val="single" w:sz="4" w:space="0" w:color="auto"/>
            </w:tcBorders>
          </w:tcPr>
          <w:p w14:paraId="1A658BBE"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44AEC580" w14:textId="77777777" w:rsidR="008A243B" w:rsidRDefault="008A243B" w:rsidP="008A243B">
            <w:pPr>
              <w:pStyle w:val="TAC"/>
              <w:rPr>
                <w:rFonts w:cs="Arial"/>
                <w:szCs w:val="18"/>
              </w:rPr>
            </w:pPr>
          </w:p>
        </w:tc>
      </w:tr>
      <w:tr w:rsidR="008A243B" w14:paraId="07E5DB93"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2741789F" w14:textId="77777777" w:rsidR="008A243B" w:rsidRDefault="008A243B" w:rsidP="008A243B">
            <w:pPr>
              <w:pStyle w:val="TAL"/>
              <w:rPr>
                <w:rFonts w:cs="Arial"/>
                <w:szCs w:val="18"/>
              </w:rPr>
            </w:pPr>
            <w:r>
              <w:rPr>
                <w:rFonts w:cs="Arial"/>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15BD399D"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17580B50" w14:textId="77777777" w:rsidR="008A243B" w:rsidRDefault="008A243B" w:rsidP="008A243B">
            <w:pPr>
              <w:pStyle w:val="TAC"/>
              <w:rPr>
                <w:rFonts w:cs="Arial"/>
                <w:szCs w:val="18"/>
              </w:rPr>
            </w:pPr>
            <w:r>
              <w:rPr>
                <w:rFonts w:cs="Arial"/>
                <w:szCs w:val="18"/>
              </w:rPr>
              <w:t>64QAM</w:t>
            </w:r>
          </w:p>
        </w:tc>
        <w:tc>
          <w:tcPr>
            <w:tcW w:w="601" w:type="pct"/>
            <w:tcBorders>
              <w:top w:val="single" w:sz="4" w:space="0" w:color="auto"/>
              <w:left w:val="single" w:sz="4" w:space="0" w:color="auto"/>
              <w:bottom w:val="single" w:sz="4" w:space="0" w:color="auto"/>
              <w:right w:val="single" w:sz="4" w:space="0" w:color="auto"/>
            </w:tcBorders>
            <w:vAlign w:val="center"/>
            <w:hideMark/>
          </w:tcPr>
          <w:p w14:paraId="27B6B649" w14:textId="77777777" w:rsidR="008A243B" w:rsidRDefault="008A243B" w:rsidP="008A243B">
            <w:pPr>
              <w:pStyle w:val="TAC"/>
              <w:rPr>
                <w:rFonts w:cs="Arial"/>
                <w:szCs w:val="18"/>
              </w:rPr>
            </w:pPr>
            <w:r>
              <w:rPr>
                <w:rFonts w:cs="Arial"/>
                <w:szCs w:val="18"/>
              </w:rPr>
              <w:t>64QAM</w:t>
            </w:r>
          </w:p>
        </w:tc>
        <w:tc>
          <w:tcPr>
            <w:tcW w:w="580" w:type="pct"/>
            <w:tcBorders>
              <w:top w:val="single" w:sz="4" w:space="0" w:color="auto"/>
              <w:left w:val="single" w:sz="4" w:space="0" w:color="auto"/>
              <w:bottom w:val="single" w:sz="4" w:space="0" w:color="auto"/>
              <w:right w:val="single" w:sz="4" w:space="0" w:color="auto"/>
            </w:tcBorders>
            <w:vAlign w:val="center"/>
          </w:tcPr>
          <w:p w14:paraId="277BC72B" w14:textId="177983E6" w:rsidR="008A243B" w:rsidRDefault="008A243B" w:rsidP="008A243B">
            <w:pPr>
              <w:pStyle w:val="TAC"/>
              <w:rPr>
                <w:rFonts w:cs="Arial"/>
                <w:szCs w:val="18"/>
              </w:rPr>
            </w:pPr>
            <w:ins w:id="15" w:author="Huawei" w:date="2021-10-28T16:02:00Z">
              <w:r w:rsidRPr="00313FEC">
                <w:rPr>
                  <w:rFonts w:cs="Arial"/>
                  <w:szCs w:val="18"/>
                </w:rPr>
                <w:t>64QAM</w:t>
              </w:r>
            </w:ins>
          </w:p>
        </w:tc>
        <w:tc>
          <w:tcPr>
            <w:tcW w:w="580" w:type="pct"/>
            <w:tcBorders>
              <w:top w:val="single" w:sz="4" w:space="0" w:color="auto"/>
              <w:left w:val="single" w:sz="4" w:space="0" w:color="auto"/>
              <w:bottom w:val="single" w:sz="4" w:space="0" w:color="auto"/>
              <w:right w:val="single" w:sz="4" w:space="0" w:color="auto"/>
            </w:tcBorders>
          </w:tcPr>
          <w:p w14:paraId="52947C62"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2574AB8C" w14:textId="77777777" w:rsidR="008A243B" w:rsidRDefault="008A243B" w:rsidP="008A243B">
            <w:pPr>
              <w:pStyle w:val="TAC"/>
              <w:rPr>
                <w:rFonts w:cs="Arial"/>
                <w:szCs w:val="18"/>
              </w:rPr>
            </w:pPr>
          </w:p>
        </w:tc>
      </w:tr>
      <w:tr w:rsidR="008A243B" w14:paraId="39EBB3D6"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8255558" w14:textId="77777777" w:rsidR="008A243B" w:rsidRDefault="008A243B" w:rsidP="008A243B">
            <w:pPr>
              <w:pStyle w:val="TAL"/>
              <w:rPr>
                <w:rFonts w:cs="Arial"/>
                <w:szCs w:val="18"/>
              </w:rPr>
            </w:pPr>
            <w:r>
              <w:rPr>
                <w:rFonts w:cs="Arial"/>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6B47DA9F"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3E9AF4CE" w14:textId="77777777" w:rsidR="008A243B" w:rsidRDefault="008A243B" w:rsidP="008A243B">
            <w:pPr>
              <w:pStyle w:val="TAC"/>
              <w:rPr>
                <w:rFonts w:cs="Arial"/>
                <w:szCs w:val="18"/>
              </w:rPr>
            </w:pPr>
            <w:r>
              <w:rPr>
                <w:rFonts w:cs="Arial"/>
                <w:szCs w:val="18"/>
              </w:rPr>
              <w:t>13</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AE642B" w14:textId="77777777" w:rsidR="008A243B" w:rsidRDefault="008A243B" w:rsidP="008A243B">
            <w:pPr>
              <w:pStyle w:val="TAC"/>
              <w:rPr>
                <w:rFonts w:cs="Arial"/>
                <w:szCs w:val="18"/>
              </w:rPr>
            </w:pPr>
            <w:r>
              <w:rPr>
                <w:rFonts w:cs="Arial"/>
                <w:szCs w:val="18"/>
              </w:rPr>
              <w:t>13</w:t>
            </w:r>
          </w:p>
        </w:tc>
        <w:tc>
          <w:tcPr>
            <w:tcW w:w="580" w:type="pct"/>
            <w:tcBorders>
              <w:top w:val="single" w:sz="4" w:space="0" w:color="auto"/>
              <w:left w:val="single" w:sz="4" w:space="0" w:color="auto"/>
              <w:bottom w:val="single" w:sz="4" w:space="0" w:color="auto"/>
              <w:right w:val="single" w:sz="4" w:space="0" w:color="auto"/>
            </w:tcBorders>
            <w:vAlign w:val="center"/>
          </w:tcPr>
          <w:p w14:paraId="12459D97" w14:textId="2BC5D54A" w:rsidR="008A243B" w:rsidRDefault="008A243B" w:rsidP="008A243B">
            <w:pPr>
              <w:pStyle w:val="TAC"/>
              <w:rPr>
                <w:rFonts w:cs="Arial"/>
                <w:szCs w:val="18"/>
              </w:rPr>
            </w:pPr>
            <w:ins w:id="16" w:author="Huawei" w:date="2021-10-28T16:02:00Z">
              <w:r w:rsidRPr="00313FEC">
                <w:rPr>
                  <w:rFonts w:cs="Arial"/>
                  <w:szCs w:val="18"/>
                </w:rPr>
                <w:t>20</w:t>
              </w:r>
            </w:ins>
          </w:p>
        </w:tc>
        <w:tc>
          <w:tcPr>
            <w:tcW w:w="580" w:type="pct"/>
            <w:tcBorders>
              <w:top w:val="single" w:sz="4" w:space="0" w:color="auto"/>
              <w:left w:val="single" w:sz="4" w:space="0" w:color="auto"/>
              <w:bottom w:val="single" w:sz="4" w:space="0" w:color="auto"/>
              <w:right w:val="single" w:sz="4" w:space="0" w:color="auto"/>
            </w:tcBorders>
          </w:tcPr>
          <w:p w14:paraId="13BB66C6"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17628742" w14:textId="77777777" w:rsidR="008A243B" w:rsidRDefault="008A243B" w:rsidP="008A243B">
            <w:pPr>
              <w:pStyle w:val="TAC"/>
              <w:rPr>
                <w:rFonts w:cs="Arial"/>
                <w:szCs w:val="18"/>
              </w:rPr>
            </w:pPr>
          </w:p>
        </w:tc>
      </w:tr>
      <w:tr w:rsidR="008A243B" w14:paraId="46D2277A"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225EEFD0" w14:textId="77777777" w:rsidR="008A243B" w:rsidRDefault="008A243B" w:rsidP="008A243B">
            <w:pPr>
              <w:pStyle w:val="TAL"/>
              <w:rPr>
                <w:rFonts w:cs="Arial"/>
                <w:szCs w:val="18"/>
              </w:rPr>
            </w:pPr>
            <w:r>
              <w:rPr>
                <w:rFonts w:cs="Arial"/>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2F22B496"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6176B6E8" w14:textId="77777777" w:rsidR="008A243B" w:rsidRDefault="008A243B" w:rsidP="008A243B">
            <w:pPr>
              <w:pStyle w:val="TAC"/>
              <w:rPr>
                <w:rFonts w:cs="Arial"/>
                <w:szCs w:val="18"/>
              </w:rPr>
            </w:pPr>
            <w:r>
              <w:rPr>
                <w:rFonts w:cs="Arial"/>
                <w:szCs w:val="18"/>
              </w:rPr>
              <w:t>16QAM</w:t>
            </w:r>
          </w:p>
        </w:tc>
        <w:tc>
          <w:tcPr>
            <w:tcW w:w="601" w:type="pct"/>
            <w:tcBorders>
              <w:top w:val="single" w:sz="4" w:space="0" w:color="auto"/>
              <w:left w:val="single" w:sz="4" w:space="0" w:color="auto"/>
              <w:bottom w:val="single" w:sz="4" w:space="0" w:color="auto"/>
              <w:right w:val="single" w:sz="4" w:space="0" w:color="auto"/>
            </w:tcBorders>
            <w:vAlign w:val="center"/>
            <w:hideMark/>
          </w:tcPr>
          <w:p w14:paraId="2253C903" w14:textId="77777777" w:rsidR="008A243B" w:rsidRDefault="008A243B" w:rsidP="008A243B">
            <w:pPr>
              <w:pStyle w:val="TAC"/>
              <w:rPr>
                <w:rFonts w:cs="Arial"/>
                <w:szCs w:val="18"/>
              </w:rPr>
            </w:pPr>
            <w:r>
              <w:rPr>
                <w:rFonts w:cs="Arial"/>
                <w:szCs w:val="18"/>
              </w:rPr>
              <w:t>16QAM</w:t>
            </w:r>
          </w:p>
        </w:tc>
        <w:tc>
          <w:tcPr>
            <w:tcW w:w="580" w:type="pct"/>
            <w:tcBorders>
              <w:top w:val="single" w:sz="4" w:space="0" w:color="auto"/>
              <w:left w:val="single" w:sz="4" w:space="0" w:color="auto"/>
              <w:bottom w:val="single" w:sz="4" w:space="0" w:color="auto"/>
              <w:right w:val="single" w:sz="4" w:space="0" w:color="auto"/>
            </w:tcBorders>
            <w:vAlign w:val="center"/>
          </w:tcPr>
          <w:p w14:paraId="03532CB2" w14:textId="5F943D57" w:rsidR="008A243B" w:rsidRDefault="008A243B" w:rsidP="008A243B">
            <w:pPr>
              <w:pStyle w:val="TAC"/>
              <w:rPr>
                <w:rFonts w:cs="Arial"/>
                <w:szCs w:val="18"/>
              </w:rPr>
            </w:pPr>
            <w:ins w:id="17" w:author="Huawei" w:date="2021-10-28T16:02:00Z">
              <w:r w:rsidRPr="00313FEC">
                <w:rPr>
                  <w:rFonts w:cs="Arial"/>
                  <w:szCs w:val="18"/>
                </w:rPr>
                <w:t>64QAM</w:t>
              </w:r>
            </w:ins>
          </w:p>
        </w:tc>
        <w:tc>
          <w:tcPr>
            <w:tcW w:w="580" w:type="pct"/>
            <w:tcBorders>
              <w:top w:val="single" w:sz="4" w:space="0" w:color="auto"/>
              <w:left w:val="single" w:sz="4" w:space="0" w:color="auto"/>
              <w:bottom w:val="single" w:sz="4" w:space="0" w:color="auto"/>
              <w:right w:val="single" w:sz="4" w:space="0" w:color="auto"/>
            </w:tcBorders>
          </w:tcPr>
          <w:p w14:paraId="28E64969"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259B0316" w14:textId="77777777" w:rsidR="008A243B" w:rsidRDefault="008A243B" w:rsidP="008A243B">
            <w:pPr>
              <w:pStyle w:val="TAC"/>
              <w:rPr>
                <w:rFonts w:cs="Arial"/>
                <w:szCs w:val="18"/>
              </w:rPr>
            </w:pPr>
          </w:p>
        </w:tc>
      </w:tr>
      <w:tr w:rsidR="008A243B" w14:paraId="37251193"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07414DEA" w14:textId="77777777" w:rsidR="008A243B" w:rsidRDefault="008A243B" w:rsidP="008A243B">
            <w:pPr>
              <w:pStyle w:val="TAL"/>
              <w:rPr>
                <w:rFonts w:cs="Arial"/>
                <w:szCs w:val="18"/>
              </w:rPr>
            </w:pPr>
            <w:r>
              <w:rPr>
                <w:rFonts w:cs="Arial"/>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6F56AE45"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6B6889F8" w14:textId="77777777" w:rsidR="008A243B" w:rsidRDefault="008A243B" w:rsidP="008A243B">
            <w:pPr>
              <w:pStyle w:val="TAC"/>
              <w:rPr>
                <w:rFonts w:cs="Arial"/>
                <w:szCs w:val="18"/>
              </w:rPr>
            </w:pPr>
            <w:r>
              <w:rPr>
                <w:rFonts w:cs="Arial"/>
                <w:szCs w:val="18"/>
              </w:rPr>
              <w:t>0.48</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81E781" w14:textId="77777777" w:rsidR="008A243B" w:rsidRDefault="008A243B" w:rsidP="008A243B">
            <w:pPr>
              <w:pStyle w:val="TAC"/>
              <w:rPr>
                <w:rFonts w:cs="Arial"/>
                <w:szCs w:val="18"/>
              </w:rPr>
            </w:pPr>
            <w:r>
              <w:rPr>
                <w:rFonts w:cs="Arial"/>
                <w:szCs w:val="18"/>
              </w:rPr>
              <w:t>0.48</w:t>
            </w:r>
          </w:p>
        </w:tc>
        <w:tc>
          <w:tcPr>
            <w:tcW w:w="580" w:type="pct"/>
            <w:tcBorders>
              <w:top w:val="single" w:sz="4" w:space="0" w:color="auto"/>
              <w:left w:val="single" w:sz="4" w:space="0" w:color="auto"/>
              <w:bottom w:val="single" w:sz="4" w:space="0" w:color="auto"/>
              <w:right w:val="single" w:sz="4" w:space="0" w:color="auto"/>
            </w:tcBorders>
            <w:vAlign w:val="center"/>
          </w:tcPr>
          <w:p w14:paraId="269B15CF" w14:textId="55021B0E" w:rsidR="008A243B" w:rsidRDefault="008A243B" w:rsidP="008A243B">
            <w:pPr>
              <w:pStyle w:val="TAC"/>
              <w:rPr>
                <w:rFonts w:cs="Arial"/>
                <w:szCs w:val="18"/>
              </w:rPr>
            </w:pPr>
            <w:ins w:id="18" w:author="Huawei" w:date="2021-10-28T16:02:00Z">
              <w:r w:rsidRPr="00313FEC">
                <w:rPr>
                  <w:rFonts w:cs="Arial"/>
                  <w:szCs w:val="18"/>
                </w:rPr>
                <w:t>0.55</w:t>
              </w:r>
            </w:ins>
          </w:p>
        </w:tc>
        <w:tc>
          <w:tcPr>
            <w:tcW w:w="580" w:type="pct"/>
            <w:tcBorders>
              <w:top w:val="single" w:sz="4" w:space="0" w:color="auto"/>
              <w:left w:val="single" w:sz="4" w:space="0" w:color="auto"/>
              <w:bottom w:val="single" w:sz="4" w:space="0" w:color="auto"/>
              <w:right w:val="single" w:sz="4" w:space="0" w:color="auto"/>
            </w:tcBorders>
          </w:tcPr>
          <w:p w14:paraId="26A066CA"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72941CE2" w14:textId="77777777" w:rsidR="008A243B" w:rsidRDefault="008A243B" w:rsidP="008A243B">
            <w:pPr>
              <w:pStyle w:val="TAC"/>
              <w:rPr>
                <w:rFonts w:cs="Arial"/>
                <w:szCs w:val="18"/>
              </w:rPr>
            </w:pPr>
          </w:p>
        </w:tc>
      </w:tr>
      <w:tr w:rsidR="008A243B" w14:paraId="25F9F93D"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241FF777" w14:textId="77777777" w:rsidR="008A243B" w:rsidRDefault="008A243B" w:rsidP="008A243B">
            <w:pPr>
              <w:pStyle w:val="TAL"/>
              <w:rPr>
                <w:rFonts w:cs="Arial"/>
                <w:szCs w:val="18"/>
              </w:rPr>
            </w:pPr>
            <w:r>
              <w:rPr>
                <w:rFonts w:cs="Arial"/>
                <w:szCs w:val="18"/>
              </w:rPr>
              <w:t>Number of MIMO layer</w:t>
            </w:r>
          </w:p>
        </w:tc>
        <w:tc>
          <w:tcPr>
            <w:tcW w:w="399" w:type="pct"/>
            <w:tcBorders>
              <w:top w:val="single" w:sz="4" w:space="0" w:color="auto"/>
              <w:left w:val="single" w:sz="4" w:space="0" w:color="auto"/>
              <w:bottom w:val="single" w:sz="4" w:space="0" w:color="auto"/>
              <w:right w:val="single" w:sz="4" w:space="0" w:color="auto"/>
            </w:tcBorders>
            <w:vAlign w:val="center"/>
          </w:tcPr>
          <w:p w14:paraId="79655982"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4027C2CB" w14:textId="77777777" w:rsidR="008A243B" w:rsidRDefault="008A243B" w:rsidP="008A243B">
            <w:pPr>
              <w:pStyle w:val="TAC"/>
              <w:rPr>
                <w:rFonts w:cs="Arial"/>
                <w:szCs w:val="18"/>
              </w:rPr>
            </w:pPr>
            <w:r>
              <w:rPr>
                <w:rFonts w:cs="Arial"/>
                <w:szCs w:val="18"/>
              </w:rPr>
              <w:t>1</w:t>
            </w:r>
          </w:p>
        </w:tc>
        <w:tc>
          <w:tcPr>
            <w:tcW w:w="601" w:type="pct"/>
            <w:tcBorders>
              <w:top w:val="single" w:sz="4" w:space="0" w:color="auto"/>
              <w:left w:val="single" w:sz="4" w:space="0" w:color="auto"/>
              <w:bottom w:val="single" w:sz="4" w:space="0" w:color="auto"/>
              <w:right w:val="single" w:sz="4" w:space="0" w:color="auto"/>
            </w:tcBorders>
            <w:vAlign w:val="center"/>
            <w:hideMark/>
          </w:tcPr>
          <w:p w14:paraId="5068B53F" w14:textId="77777777" w:rsidR="008A243B" w:rsidRDefault="008A243B" w:rsidP="008A243B">
            <w:pPr>
              <w:pStyle w:val="TAC"/>
              <w:rPr>
                <w:rFonts w:cs="Arial"/>
                <w:szCs w:val="18"/>
              </w:rPr>
            </w:pPr>
            <w:r>
              <w:rPr>
                <w:rFonts w:cs="Arial"/>
                <w:szCs w:val="18"/>
              </w:rPr>
              <w:t>2</w:t>
            </w:r>
          </w:p>
        </w:tc>
        <w:tc>
          <w:tcPr>
            <w:tcW w:w="580" w:type="pct"/>
            <w:tcBorders>
              <w:top w:val="single" w:sz="4" w:space="0" w:color="auto"/>
              <w:left w:val="single" w:sz="4" w:space="0" w:color="auto"/>
              <w:bottom w:val="single" w:sz="4" w:space="0" w:color="auto"/>
              <w:right w:val="single" w:sz="4" w:space="0" w:color="auto"/>
            </w:tcBorders>
            <w:vAlign w:val="center"/>
          </w:tcPr>
          <w:p w14:paraId="5BFE0102" w14:textId="4CD4C9DE" w:rsidR="008A243B" w:rsidRDefault="008A243B" w:rsidP="008A243B">
            <w:pPr>
              <w:pStyle w:val="TAC"/>
              <w:rPr>
                <w:rFonts w:cs="Arial"/>
                <w:szCs w:val="18"/>
              </w:rPr>
            </w:pPr>
            <w:ins w:id="19" w:author="Huawei" w:date="2021-10-28T16:02:00Z">
              <w:r w:rsidRPr="00313FEC">
                <w:rPr>
                  <w:rFonts w:cs="Arial"/>
                  <w:szCs w:val="18"/>
                </w:rPr>
                <w:t>2</w:t>
              </w:r>
            </w:ins>
          </w:p>
        </w:tc>
        <w:tc>
          <w:tcPr>
            <w:tcW w:w="580" w:type="pct"/>
            <w:tcBorders>
              <w:top w:val="single" w:sz="4" w:space="0" w:color="auto"/>
              <w:left w:val="single" w:sz="4" w:space="0" w:color="auto"/>
              <w:bottom w:val="single" w:sz="4" w:space="0" w:color="auto"/>
              <w:right w:val="single" w:sz="4" w:space="0" w:color="auto"/>
            </w:tcBorders>
          </w:tcPr>
          <w:p w14:paraId="3A79A2BD"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6764ED8C" w14:textId="77777777" w:rsidR="008A243B" w:rsidRDefault="008A243B" w:rsidP="008A243B">
            <w:pPr>
              <w:pStyle w:val="TAC"/>
              <w:rPr>
                <w:rFonts w:cs="Arial"/>
                <w:szCs w:val="18"/>
              </w:rPr>
            </w:pPr>
          </w:p>
        </w:tc>
      </w:tr>
      <w:tr w:rsidR="008A243B" w14:paraId="1BC7CD26"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01DB69CA" w14:textId="77777777" w:rsidR="008A243B" w:rsidRDefault="008A243B" w:rsidP="008A243B">
            <w:pPr>
              <w:pStyle w:val="TAL"/>
              <w:rPr>
                <w:rFonts w:cs="Arial"/>
                <w:szCs w:val="18"/>
              </w:rPr>
            </w:pPr>
            <w:r>
              <w:rPr>
                <w:rFonts w:cs="Arial"/>
                <w:szCs w:val="18"/>
              </w:rPr>
              <w:t>Number of DMRS REs (Note 3)</w:t>
            </w:r>
          </w:p>
        </w:tc>
        <w:tc>
          <w:tcPr>
            <w:tcW w:w="399" w:type="pct"/>
            <w:tcBorders>
              <w:top w:val="single" w:sz="4" w:space="0" w:color="auto"/>
              <w:left w:val="single" w:sz="4" w:space="0" w:color="auto"/>
              <w:bottom w:val="single" w:sz="4" w:space="0" w:color="auto"/>
              <w:right w:val="single" w:sz="4" w:space="0" w:color="auto"/>
            </w:tcBorders>
            <w:vAlign w:val="center"/>
          </w:tcPr>
          <w:p w14:paraId="59760894"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2033F754" w14:textId="77777777" w:rsidR="008A243B" w:rsidRDefault="008A243B" w:rsidP="008A243B">
            <w:pPr>
              <w:pStyle w:val="TAC"/>
              <w:rPr>
                <w:rFonts w:cs="Arial"/>
                <w:szCs w:val="18"/>
              </w:rPr>
            </w:pPr>
            <w:r>
              <w:rPr>
                <w:rFonts w:cs="Arial"/>
                <w:szCs w:val="18"/>
              </w:rPr>
              <w:t>24</w:t>
            </w:r>
          </w:p>
        </w:tc>
        <w:tc>
          <w:tcPr>
            <w:tcW w:w="601" w:type="pct"/>
            <w:tcBorders>
              <w:top w:val="single" w:sz="4" w:space="0" w:color="auto"/>
              <w:left w:val="single" w:sz="4" w:space="0" w:color="auto"/>
              <w:bottom w:val="single" w:sz="4" w:space="0" w:color="auto"/>
              <w:right w:val="single" w:sz="4" w:space="0" w:color="auto"/>
            </w:tcBorders>
            <w:vAlign w:val="center"/>
            <w:hideMark/>
          </w:tcPr>
          <w:p w14:paraId="04A408AB" w14:textId="77777777" w:rsidR="008A243B" w:rsidRDefault="008A243B" w:rsidP="008A243B">
            <w:pPr>
              <w:pStyle w:val="TAC"/>
              <w:rPr>
                <w:rFonts w:cs="Arial"/>
                <w:szCs w:val="18"/>
              </w:rPr>
            </w:pPr>
            <w:r>
              <w:rPr>
                <w:rFonts w:cs="Arial"/>
                <w:szCs w:val="18"/>
              </w:rPr>
              <w:t>24</w:t>
            </w:r>
          </w:p>
        </w:tc>
        <w:tc>
          <w:tcPr>
            <w:tcW w:w="580" w:type="pct"/>
            <w:tcBorders>
              <w:top w:val="single" w:sz="4" w:space="0" w:color="auto"/>
              <w:left w:val="single" w:sz="4" w:space="0" w:color="auto"/>
              <w:bottom w:val="single" w:sz="4" w:space="0" w:color="auto"/>
              <w:right w:val="single" w:sz="4" w:space="0" w:color="auto"/>
            </w:tcBorders>
            <w:vAlign w:val="center"/>
          </w:tcPr>
          <w:p w14:paraId="23ED2F9C" w14:textId="1A512510" w:rsidR="008A243B" w:rsidRDefault="008A243B" w:rsidP="008A243B">
            <w:pPr>
              <w:pStyle w:val="TAC"/>
              <w:rPr>
                <w:rFonts w:cs="Arial"/>
                <w:szCs w:val="18"/>
              </w:rPr>
            </w:pPr>
            <w:ins w:id="20" w:author="Huawei" w:date="2021-10-28T16:02:00Z">
              <w:r w:rsidRPr="00313FEC">
                <w:rPr>
                  <w:rFonts w:cs="Arial"/>
                  <w:szCs w:val="18"/>
                </w:rPr>
                <w:t>24</w:t>
              </w:r>
            </w:ins>
          </w:p>
        </w:tc>
        <w:tc>
          <w:tcPr>
            <w:tcW w:w="580" w:type="pct"/>
            <w:tcBorders>
              <w:top w:val="single" w:sz="4" w:space="0" w:color="auto"/>
              <w:left w:val="single" w:sz="4" w:space="0" w:color="auto"/>
              <w:bottom w:val="single" w:sz="4" w:space="0" w:color="auto"/>
              <w:right w:val="single" w:sz="4" w:space="0" w:color="auto"/>
            </w:tcBorders>
          </w:tcPr>
          <w:p w14:paraId="5D4842F2"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383D1E7F" w14:textId="77777777" w:rsidR="008A243B" w:rsidRDefault="008A243B" w:rsidP="008A243B">
            <w:pPr>
              <w:pStyle w:val="TAC"/>
              <w:rPr>
                <w:rFonts w:cs="Arial"/>
                <w:szCs w:val="18"/>
              </w:rPr>
            </w:pPr>
          </w:p>
        </w:tc>
      </w:tr>
      <w:tr w:rsidR="008A243B" w14:paraId="5AFF4038"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B15EA91" w14:textId="77777777" w:rsidR="008A243B" w:rsidRDefault="008A243B" w:rsidP="008A243B">
            <w:pPr>
              <w:pStyle w:val="TAL"/>
              <w:rPr>
                <w:rFonts w:cs="Arial"/>
                <w:szCs w:val="18"/>
              </w:rPr>
            </w:pPr>
            <w:r>
              <w:rPr>
                <w:rFonts w:cs="Arial"/>
                <w:szCs w:val="18"/>
              </w:rPr>
              <w:t>Overhead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72D4AC9E"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63EF1179" w14:textId="77777777" w:rsidR="008A243B" w:rsidRDefault="008A243B" w:rsidP="008A243B">
            <w:pPr>
              <w:pStyle w:val="TAC"/>
              <w:rPr>
                <w:rFonts w:cs="Arial"/>
                <w:szCs w:val="18"/>
              </w:rPr>
            </w:pPr>
            <w:r>
              <w:rPr>
                <w:rFonts w:cs="Arial"/>
                <w:szCs w:val="18"/>
              </w:rPr>
              <w:t>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57E3455" w14:textId="77777777" w:rsidR="008A243B" w:rsidRDefault="008A243B" w:rsidP="008A243B">
            <w:pPr>
              <w:pStyle w:val="TAC"/>
              <w:rPr>
                <w:rFonts w:cs="Arial"/>
                <w:szCs w:val="18"/>
              </w:rPr>
            </w:pPr>
            <w:r>
              <w:rPr>
                <w:rFonts w:cs="Arial"/>
                <w:szCs w:val="18"/>
              </w:rPr>
              <w:t>0</w:t>
            </w:r>
          </w:p>
        </w:tc>
        <w:tc>
          <w:tcPr>
            <w:tcW w:w="580" w:type="pct"/>
            <w:tcBorders>
              <w:top w:val="single" w:sz="4" w:space="0" w:color="auto"/>
              <w:left w:val="single" w:sz="4" w:space="0" w:color="auto"/>
              <w:bottom w:val="single" w:sz="4" w:space="0" w:color="auto"/>
              <w:right w:val="single" w:sz="4" w:space="0" w:color="auto"/>
            </w:tcBorders>
            <w:vAlign w:val="center"/>
          </w:tcPr>
          <w:p w14:paraId="35AA97DE" w14:textId="3607A15E" w:rsidR="008A243B" w:rsidRDefault="008A243B" w:rsidP="008A243B">
            <w:pPr>
              <w:pStyle w:val="TAC"/>
              <w:rPr>
                <w:rFonts w:cs="Arial"/>
                <w:szCs w:val="18"/>
              </w:rPr>
            </w:pPr>
            <w:ins w:id="21" w:author="Huawei" w:date="2021-10-28T16:02:00Z">
              <w:r w:rsidRPr="00313FEC">
                <w:rPr>
                  <w:rFonts w:cs="Arial"/>
                  <w:szCs w:val="18"/>
                </w:rPr>
                <w:t>0</w:t>
              </w:r>
            </w:ins>
          </w:p>
        </w:tc>
        <w:tc>
          <w:tcPr>
            <w:tcW w:w="580" w:type="pct"/>
            <w:tcBorders>
              <w:top w:val="single" w:sz="4" w:space="0" w:color="auto"/>
              <w:left w:val="single" w:sz="4" w:space="0" w:color="auto"/>
              <w:bottom w:val="single" w:sz="4" w:space="0" w:color="auto"/>
              <w:right w:val="single" w:sz="4" w:space="0" w:color="auto"/>
            </w:tcBorders>
          </w:tcPr>
          <w:p w14:paraId="6C90E435"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0D8FA6D0" w14:textId="77777777" w:rsidR="008A243B" w:rsidRDefault="008A243B" w:rsidP="008A243B">
            <w:pPr>
              <w:pStyle w:val="TAC"/>
              <w:rPr>
                <w:rFonts w:cs="Arial"/>
                <w:szCs w:val="18"/>
              </w:rPr>
            </w:pPr>
          </w:p>
        </w:tc>
      </w:tr>
      <w:tr w:rsidR="008A243B" w14:paraId="31E653F5"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0D4F8933" w14:textId="77777777" w:rsidR="008A243B" w:rsidRDefault="008A243B" w:rsidP="008A243B">
            <w:pPr>
              <w:pStyle w:val="TAL"/>
              <w:rPr>
                <w:rFonts w:cs="Arial"/>
                <w:szCs w:val="18"/>
              </w:rPr>
            </w:pPr>
            <w:r>
              <w:rPr>
                <w:rFonts w:cs="Arial"/>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3F4F2FBC"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5BE720B4"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4CDE7853"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0DBAE751"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tcPr>
          <w:p w14:paraId="5648B5C3"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3E71E18B" w14:textId="77777777" w:rsidR="008A243B" w:rsidRDefault="008A243B" w:rsidP="008A243B">
            <w:pPr>
              <w:pStyle w:val="TAC"/>
              <w:rPr>
                <w:rFonts w:cs="Arial"/>
                <w:szCs w:val="18"/>
              </w:rPr>
            </w:pPr>
          </w:p>
        </w:tc>
      </w:tr>
      <w:tr w:rsidR="008A243B" w14:paraId="1339DF04"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6C2FBC43" w14:textId="77777777" w:rsidR="008A243B" w:rsidRDefault="008A243B" w:rsidP="008A243B">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7E564382" w14:textId="77777777" w:rsidR="008A243B" w:rsidRDefault="008A243B" w:rsidP="008A243B">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4E68C517"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5DEEBB"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429C3A93" w14:textId="5DC662B9" w:rsidR="008A243B" w:rsidRDefault="008A243B" w:rsidP="008A243B">
            <w:pPr>
              <w:pStyle w:val="TAC"/>
              <w:rPr>
                <w:rFonts w:cs="Arial"/>
                <w:szCs w:val="18"/>
              </w:rPr>
            </w:pPr>
            <w:ins w:id="22"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7E7FED8B"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0CC8ED07" w14:textId="77777777" w:rsidR="008A243B" w:rsidRDefault="008A243B" w:rsidP="008A243B">
            <w:pPr>
              <w:pStyle w:val="TAC"/>
              <w:rPr>
                <w:rFonts w:cs="Arial"/>
                <w:szCs w:val="18"/>
              </w:rPr>
            </w:pPr>
          </w:p>
        </w:tc>
      </w:tr>
      <w:tr w:rsidR="008A243B" w14:paraId="7F4D4864"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2E2D5C25" w14:textId="77777777" w:rsidR="008A243B" w:rsidRDefault="008A243B" w:rsidP="008A243B">
            <w:pPr>
              <w:pStyle w:val="TAL"/>
              <w:rPr>
                <w:rFonts w:cs="Arial"/>
                <w:szCs w:val="18"/>
              </w:rPr>
            </w:pPr>
            <w:r>
              <w:rPr>
                <w:rFonts w:cs="Arial"/>
                <w:szCs w:val="18"/>
              </w:rPr>
              <w:t xml:space="preserve">  For CSI Slots </w:t>
            </w:r>
            <w:proofErr w:type="spellStart"/>
            <w:r>
              <w:rPr>
                <w:rFonts w:cs="Arial"/>
                <w:szCs w:val="18"/>
              </w:rPr>
              <w:t>i</w:t>
            </w:r>
            <w:proofErr w:type="spellEnd"/>
            <w:r>
              <w:rPr>
                <w:rFonts w:cs="Arial"/>
                <w:szCs w:val="18"/>
              </w:rPr>
              <w:t xml:space="preserve">, if mod (i,5) =1, </w:t>
            </w:r>
            <w:proofErr w:type="spellStart"/>
            <w:r>
              <w:rPr>
                <w:rFonts w:cs="Arial"/>
                <w:szCs w:val="18"/>
              </w:rPr>
              <w:t>i</w:t>
            </w:r>
            <w:proofErr w:type="spellEnd"/>
            <w:r>
              <w:rPr>
                <w:rFonts w:cs="Arial"/>
                <w:szCs w:val="18"/>
              </w:rPr>
              <w:t>={0,…,19}</w:t>
            </w:r>
          </w:p>
        </w:tc>
        <w:tc>
          <w:tcPr>
            <w:tcW w:w="399" w:type="pct"/>
            <w:tcBorders>
              <w:top w:val="single" w:sz="4" w:space="0" w:color="auto"/>
              <w:left w:val="single" w:sz="4" w:space="0" w:color="auto"/>
              <w:bottom w:val="single" w:sz="4" w:space="0" w:color="auto"/>
              <w:right w:val="single" w:sz="4" w:space="0" w:color="auto"/>
            </w:tcBorders>
            <w:vAlign w:val="center"/>
          </w:tcPr>
          <w:p w14:paraId="1D34BA0E"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0AD270EC"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4642CC4D"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0BA47327" w14:textId="1EC6294D" w:rsidR="008A243B" w:rsidRDefault="008A243B" w:rsidP="008A243B">
            <w:pPr>
              <w:pStyle w:val="TAC"/>
              <w:rPr>
                <w:rFonts w:cs="Arial"/>
                <w:szCs w:val="18"/>
              </w:rPr>
            </w:pPr>
            <w:ins w:id="23"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3EE25617"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0C0D8FAB" w14:textId="77777777" w:rsidR="008A243B" w:rsidRDefault="008A243B" w:rsidP="008A243B">
            <w:pPr>
              <w:pStyle w:val="TAC"/>
              <w:rPr>
                <w:rFonts w:cs="Arial"/>
                <w:szCs w:val="18"/>
              </w:rPr>
            </w:pPr>
          </w:p>
        </w:tc>
      </w:tr>
      <w:tr w:rsidR="008A243B" w14:paraId="02454E1C"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2DF2A26" w14:textId="77777777" w:rsidR="008A243B" w:rsidRDefault="008A243B" w:rsidP="008A243B">
            <w:pPr>
              <w:pStyle w:val="TAL"/>
              <w:rPr>
                <w:rFonts w:cs="Arial"/>
                <w:szCs w:val="18"/>
              </w:rPr>
            </w:pPr>
            <w:r>
              <w:rPr>
                <w:rFonts w:cs="Arial"/>
                <w:szCs w:val="18"/>
              </w:rPr>
              <w:t xml:space="preserve">  For Non CSI-RS Slot </w:t>
            </w:r>
            <w:proofErr w:type="spellStart"/>
            <w:r>
              <w:rPr>
                <w:rFonts w:cs="Arial"/>
                <w:szCs w:val="18"/>
              </w:rPr>
              <w:t>i</w:t>
            </w:r>
            <w:proofErr w:type="spellEnd"/>
            <w:r>
              <w:rPr>
                <w:rFonts w:cs="Arial"/>
                <w:szCs w:val="18"/>
              </w:rPr>
              <w:t xml:space="preserve">, if mod (i,5) ={0,2,3,4}, </w:t>
            </w:r>
            <w:proofErr w:type="spellStart"/>
            <w:r>
              <w:rPr>
                <w:rFonts w:cs="Arial"/>
                <w:szCs w:val="18"/>
              </w:rPr>
              <w:t>i</w:t>
            </w:r>
            <w:proofErr w:type="spellEnd"/>
            <w:r>
              <w:rPr>
                <w:rFonts w:cs="Arial"/>
                <w:szCs w:val="18"/>
              </w:rPr>
              <w:t>={1,..19}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660DD87" w14:textId="77777777" w:rsidR="008A243B" w:rsidRDefault="008A243B" w:rsidP="008A243B">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5D1F6932" w14:textId="77777777" w:rsidR="008A243B" w:rsidRDefault="008A243B" w:rsidP="008A243B">
            <w:pPr>
              <w:pStyle w:val="TAC"/>
              <w:rPr>
                <w:rFonts w:cs="Arial"/>
                <w:szCs w:val="18"/>
              </w:rPr>
            </w:pPr>
            <w:r>
              <w:rPr>
                <w:rFonts w:cs="Arial"/>
                <w:szCs w:val="18"/>
              </w:rPr>
              <w:t>12040</w:t>
            </w:r>
          </w:p>
        </w:tc>
        <w:tc>
          <w:tcPr>
            <w:tcW w:w="601" w:type="pct"/>
            <w:tcBorders>
              <w:top w:val="single" w:sz="4" w:space="0" w:color="auto"/>
              <w:left w:val="single" w:sz="4" w:space="0" w:color="auto"/>
              <w:bottom w:val="single" w:sz="4" w:space="0" w:color="auto"/>
              <w:right w:val="single" w:sz="4" w:space="0" w:color="auto"/>
            </w:tcBorders>
            <w:vAlign w:val="center"/>
            <w:hideMark/>
          </w:tcPr>
          <w:p w14:paraId="1913853F" w14:textId="77777777" w:rsidR="008A243B" w:rsidRDefault="008A243B" w:rsidP="008A243B">
            <w:pPr>
              <w:pStyle w:val="TAC"/>
              <w:rPr>
                <w:rFonts w:cs="Arial"/>
                <w:szCs w:val="18"/>
              </w:rPr>
            </w:pPr>
            <w:r>
              <w:rPr>
                <w:rFonts w:cs="Arial"/>
                <w:szCs w:val="18"/>
              </w:rPr>
              <w:t>24072</w:t>
            </w:r>
          </w:p>
        </w:tc>
        <w:tc>
          <w:tcPr>
            <w:tcW w:w="580" w:type="pct"/>
            <w:tcBorders>
              <w:top w:val="single" w:sz="4" w:space="0" w:color="auto"/>
              <w:left w:val="single" w:sz="4" w:space="0" w:color="auto"/>
              <w:bottom w:val="single" w:sz="4" w:space="0" w:color="auto"/>
              <w:right w:val="single" w:sz="4" w:space="0" w:color="auto"/>
            </w:tcBorders>
            <w:vAlign w:val="center"/>
          </w:tcPr>
          <w:p w14:paraId="1CEB92D0" w14:textId="332B3D80" w:rsidR="008A243B" w:rsidRDefault="008A243B" w:rsidP="008A243B">
            <w:pPr>
              <w:pStyle w:val="TAC"/>
              <w:rPr>
                <w:rFonts w:cs="Arial"/>
                <w:szCs w:val="18"/>
              </w:rPr>
            </w:pPr>
            <w:ins w:id="24" w:author="Huawei" w:date="2021-10-28T16:02:00Z">
              <w:r w:rsidRPr="009957C4">
                <w:rPr>
                  <w:rFonts w:cs="Arial"/>
                  <w:szCs w:val="18"/>
                </w:rPr>
                <w:t>4</w:t>
              </w:r>
              <w:r>
                <w:rPr>
                  <w:rFonts w:cs="Arial"/>
                  <w:szCs w:val="18"/>
                </w:rPr>
                <w:t>0976</w:t>
              </w:r>
            </w:ins>
          </w:p>
        </w:tc>
        <w:tc>
          <w:tcPr>
            <w:tcW w:w="580" w:type="pct"/>
            <w:tcBorders>
              <w:top w:val="single" w:sz="4" w:space="0" w:color="auto"/>
              <w:left w:val="single" w:sz="4" w:space="0" w:color="auto"/>
              <w:bottom w:val="single" w:sz="4" w:space="0" w:color="auto"/>
              <w:right w:val="single" w:sz="4" w:space="0" w:color="auto"/>
            </w:tcBorders>
          </w:tcPr>
          <w:p w14:paraId="146BEFA3"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0BD4EAED" w14:textId="77777777" w:rsidR="008A243B" w:rsidRDefault="008A243B" w:rsidP="008A243B">
            <w:pPr>
              <w:pStyle w:val="TAC"/>
              <w:rPr>
                <w:rFonts w:cs="Arial"/>
                <w:szCs w:val="18"/>
              </w:rPr>
            </w:pPr>
          </w:p>
        </w:tc>
      </w:tr>
      <w:tr w:rsidR="008A243B" w14:paraId="7B58F27E"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37D22AA4" w14:textId="77777777" w:rsidR="008A243B" w:rsidRDefault="008A243B" w:rsidP="008A243B">
            <w:pPr>
              <w:pStyle w:val="TAL"/>
              <w:rPr>
                <w:rFonts w:cs="Arial"/>
                <w:szCs w:val="18"/>
              </w:rPr>
            </w:pPr>
            <w:r>
              <w:rPr>
                <w:rFonts w:cs="Arial"/>
                <w:szCs w:val="18"/>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14BA9E57"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56592208"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347B701D"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7E88CEE4"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tcPr>
          <w:p w14:paraId="6175F02B"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048B9ED5" w14:textId="77777777" w:rsidR="008A243B" w:rsidRDefault="008A243B" w:rsidP="008A243B">
            <w:pPr>
              <w:pStyle w:val="TAC"/>
              <w:rPr>
                <w:rFonts w:cs="Arial"/>
                <w:szCs w:val="18"/>
              </w:rPr>
            </w:pPr>
          </w:p>
        </w:tc>
      </w:tr>
      <w:tr w:rsidR="008A243B" w14:paraId="7C6F6DD6"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E5BD6EB" w14:textId="77777777" w:rsidR="008A243B" w:rsidRDefault="008A243B" w:rsidP="008A243B">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450B4B0" w14:textId="77777777" w:rsidR="008A243B" w:rsidRDefault="008A243B" w:rsidP="008A243B">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67308A11"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2DAEFA"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0F9E8FE1" w14:textId="1CE318C4" w:rsidR="008A243B" w:rsidRDefault="008A243B" w:rsidP="008A243B">
            <w:pPr>
              <w:pStyle w:val="TAC"/>
              <w:rPr>
                <w:rFonts w:cs="Arial"/>
                <w:szCs w:val="18"/>
              </w:rPr>
            </w:pPr>
            <w:ins w:id="25"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51026329"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63A2ED1D" w14:textId="77777777" w:rsidR="008A243B" w:rsidRDefault="008A243B" w:rsidP="008A243B">
            <w:pPr>
              <w:pStyle w:val="TAC"/>
              <w:rPr>
                <w:rFonts w:cs="Arial"/>
                <w:szCs w:val="18"/>
              </w:rPr>
            </w:pPr>
          </w:p>
        </w:tc>
      </w:tr>
      <w:tr w:rsidR="008A243B" w14:paraId="365A45D9"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9D5B80E" w14:textId="77777777" w:rsidR="008A243B" w:rsidRDefault="008A243B" w:rsidP="008A243B">
            <w:pPr>
              <w:pStyle w:val="TAL"/>
              <w:rPr>
                <w:rFonts w:cs="Arial"/>
                <w:szCs w:val="18"/>
              </w:rPr>
            </w:pPr>
            <w:r>
              <w:rPr>
                <w:rFonts w:cs="Arial"/>
                <w:szCs w:val="18"/>
              </w:rPr>
              <w:t xml:space="preserve">  For CSI Slots </w:t>
            </w:r>
            <w:proofErr w:type="spellStart"/>
            <w:r>
              <w:rPr>
                <w:rFonts w:cs="Arial"/>
                <w:szCs w:val="18"/>
              </w:rPr>
              <w:t>i</w:t>
            </w:r>
            <w:proofErr w:type="spellEnd"/>
            <w:r>
              <w:rPr>
                <w:rFonts w:cs="Arial"/>
                <w:szCs w:val="18"/>
              </w:rPr>
              <w:t xml:space="preserve">, if mod (i,5) =1, </w:t>
            </w:r>
            <w:proofErr w:type="spellStart"/>
            <w:r>
              <w:rPr>
                <w:rFonts w:cs="Arial"/>
                <w:szCs w:val="18"/>
              </w:rPr>
              <w:t>i</w:t>
            </w:r>
            <w:proofErr w:type="spellEnd"/>
            <w:r>
              <w:rPr>
                <w:rFonts w:cs="Arial"/>
                <w:szCs w:val="18"/>
              </w:rPr>
              <w:t>={0,…,19}</w:t>
            </w:r>
          </w:p>
        </w:tc>
        <w:tc>
          <w:tcPr>
            <w:tcW w:w="399" w:type="pct"/>
            <w:tcBorders>
              <w:top w:val="single" w:sz="4" w:space="0" w:color="auto"/>
              <w:left w:val="single" w:sz="4" w:space="0" w:color="auto"/>
              <w:bottom w:val="single" w:sz="4" w:space="0" w:color="auto"/>
              <w:right w:val="single" w:sz="4" w:space="0" w:color="auto"/>
            </w:tcBorders>
            <w:vAlign w:val="center"/>
          </w:tcPr>
          <w:p w14:paraId="7702E11A"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4482917D"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601449BE"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055DD5FE" w14:textId="4F39D2B2" w:rsidR="008A243B" w:rsidRDefault="008A243B" w:rsidP="008A243B">
            <w:pPr>
              <w:pStyle w:val="TAC"/>
              <w:rPr>
                <w:rFonts w:cs="Arial"/>
                <w:szCs w:val="18"/>
              </w:rPr>
            </w:pPr>
            <w:ins w:id="26"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7BE72E30"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6EE3DB20" w14:textId="77777777" w:rsidR="008A243B" w:rsidRDefault="008A243B" w:rsidP="008A243B">
            <w:pPr>
              <w:pStyle w:val="TAC"/>
              <w:rPr>
                <w:rFonts w:cs="Arial"/>
                <w:szCs w:val="18"/>
              </w:rPr>
            </w:pPr>
          </w:p>
        </w:tc>
      </w:tr>
      <w:tr w:rsidR="008A243B" w14:paraId="33302768"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40366CF9" w14:textId="77777777" w:rsidR="008A243B" w:rsidRDefault="008A243B" w:rsidP="008A243B">
            <w:pPr>
              <w:pStyle w:val="TAL"/>
              <w:rPr>
                <w:rFonts w:cs="Arial"/>
                <w:szCs w:val="18"/>
              </w:rPr>
            </w:pPr>
            <w:r>
              <w:rPr>
                <w:rFonts w:cs="Arial"/>
                <w:szCs w:val="18"/>
              </w:rPr>
              <w:t xml:space="preserve">  For Non CSI-RS Slot </w:t>
            </w:r>
            <w:proofErr w:type="spellStart"/>
            <w:r>
              <w:rPr>
                <w:rFonts w:cs="Arial"/>
                <w:szCs w:val="18"/>
              </w:rPr>
              <w:t>i</w:t>
            </w:r>
            <w:proofErr w:type="spellEnd"/>
            <w:r>
              <w:rPr>
                <w:rFonts w:cs="Arial"/>
                <w:szCs w:val="18"/>
              </w:rPr>
              <w:t xml:space="preserve">, if mod (i,5) ={0,2,3,4}, </w:t>
            </w:r>
            <w:proofErr w:type="spellStart"/>
            <w:r>
              <w:rPr>
                <w:rFonts w:cs="Arial"/>
                <w:szCs w:val="18"/>
              </w:rPr>
              <w:t>i</w:t>
            </w:r>
            <w:proofErr w:type="spellEnd"/>
            <w:r>
              <w:rPr>
                <w:rFonts w:cs="Arial"/>
                <w:szCs w:val="18"/>
              </w:rPr>
              <w:t>={1,..19}</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FF6FD1" w14:textId="77777777" w:rsidR="008A243B" w:rsidRDefault="008A243B" w:rsidP="008A243B">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1C7152DC" w14:textId="77777777" w:rsidR="008A243B" w:rsidRDefault="008A243B" w:rsidP="008A243B">
            <w:pPr>
              <w:pStyle w:val="TAC"/>
              <w:rPr>
                <w:rFonts w:cs="Arial"/>
                <w:szCs w:val="18"/>
              </w:rPr>
            </w:pPr>
            <w:r>
              <w:rPr>
                <w:rFonts w:cs="Arial"/>
                <w:szCs w:val="18"/>
              </w:rPr>
              <w:t>24</w:t>
            </w:r>
          </w:p>
        </w:tc>
        <w:tc>
          <w:tcPr>
            <w:tcW w:w="601" w:type="pct"/>
            <w:tcBorders>
              <w:top w:val="single" w:sz="4" w:space="0" w:color="auto"/>
              <w:left w:val="single" w:sz="4" w:space="0" w:color="auto"/>
              <w:bottom w:val="single" w:sz="4" w:space="0" w:color="auto"/>
              <w:right w:val="single" w:sz="4" w:space="0" w:color="auto"/>
            </w:tcBorders>
            <w:vAlign w:val="center"/>
            <w:hideMark/>
          </w:tcPr>
          <w:p w14:paraId="428482AA" w14:textId="77777777" w:rsidR="008A243B" w:rsidRDefault="008A243B" w:rsidP="008A243B">
            <w:pPr>
              <w:pStyle w:val="TAC"/>
              <w:rPr>
                <w:rFonts w:cs="Arial"/>
                <w:szCs w:val="18"/>
              </w:rPr>
            </w:pPr>
            <w:r>
              <w:rPr>
                <w:rFonts w:cs="Arial"/>
                <w:szCs w:val="18"/>
              </w:rPr>
              <w:t>24</w:t>
            </w:r>
          </w:p>
        </w:tc>
        <w:tc>
          <w:tcPr>
            <w:tcW w:w="580" w:type="pct"/>
            <w:tcBorders>
              <w:top w:val="single" w:sz="4" w:space="0" w:color="auto"/>
              <w:left w:val="single" w:sz="4" w:space="0" w:color="auto"/>
              <w:bottom w:val="single" w:sz="4" w:space="0" w:color="auto"/>
              <w:right w:val="single" w:sz="4" w:space="0" w:color="auto"/>
            </w:tcBorders>
            <w:vAlign w:val="center"/>
          </w:tcPr>
          <w:p w14:paraId="70957BD6" w14:textId="7854D90B" w:rsidR="008A243B" w:rsidRDefault="008A243B" w:rsidP="008A243B">
            <w:pPr>
              <w:pStyle w:val="TAC"/>
              <w:rPr>
                <w:rFonts w:cs="Arial"/>
                <w:szCs w:val="18"/>
              </w:rPr>
            </w:pPr>
            <w:ins w:id="27" w:author="Huawei" w:date="2021-10-28T16:02:00Z">
              <w:r w:rsidRPr="00313FEC">
                <w:rPr>
                  <w:rFonts w:cs="Arial"/>
                  <w:szCs w:val="18"/>
                </w:rPr>
                <w:t>24</w:t>
              </w:r>
            </w:ins>
          </w:p>
        </w:tc>
        <w:tc>
          <w:tcPr>
            <w:tcW w:w="580" w:type="pct"/>
            <w:tcBorders>
              <w:top w:val="single" w:sz="4" w:space="0" w:color="auto"/>
              <w:left w:val="single" w:sz="4" w:space="0" w:color="auto"/>
              <w:bottom w:val="single" w:sz="4" w:space="0" w:color="auto"/>
              <w:right w:val="single" w:sz="4" w:space="0" w:color="auto"/>
            </w:tcBorders>
          </w:tcPr>
          <w:p w14:paraId="31BCB6E8"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2FC1A6FE" w14:textId="77777777" w:rsidR="008A243B" w:rsidRDefault="008A243B" w:rsidP="008A243B">
            <w:pPr>
              <w:pStyle w:val="TAC"/>
              <w:rPr>
                <w:rFonts w:cs="Arial"/>
                <w:szCs w:val="18"/>
              </w:rPr>
            </w:pPr>
          </w:p>
        </w:tc>
      </w:tr>
      <w:tr w:rsidR="008A243B" w14:paraId="2180311E"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9647F0C" w14:textId="77777777" w:rsidR="008A243B" w:rsidRDefault="008A243B" w:rsidP="008A243B">
            <w:pPr>
              <w:pStyle w:val="TAL"/>
              <w:rPr>
                <w:rFonts w:cs="Arial"/>
                <w:szCs w:val="18"/>
              </w:rPr>
            </w:pPr>
            <w:r>
              <w:rPr>
                <w:rFonts w:cs="Arial"/>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7F6AC706"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3E621EF3"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554A2E29"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19D9CB97"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tcPr>
          <w:p w14:paraId="53641A86"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425A6923" w14:textId="77777777" w:rsidR="008A243B" w:rsidRDefault="008A243B" w:rsidP="008A243B">
            <w:pPr>
              <w:pStyle w:val="TAC"/>
              <w:rPr>
                <w:rFonts w:cs="Arial"/>
                <w:szCs w:val="18"/>
              </w:rPr>
            </w:pPr>
          </w:p>
        </w:tc>
      </w:tr>
      <w:tr w:rsidR="008A243B" w14:paraId="74468226"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4DE917BA" w14:textId="77777777" w:rsidR="008A243B" w:rsidRDefault="008A243B" w:rsidP="008A243B">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400D85" w14:textId="77777777" w:rsidR="008A243B" w:rsidRDefault="008A243B" w:rsidP="008A243B">
            <w:pPr>
              <w:pStyle w:val="TAC"/>
              <w:rPr>
                <w:rFonts w:cs="Arial"/>
                <w:szCs w:val="18"/>
              </w:rPr>
            </w:pPr>
            <w:r>
              <w:rPr>
                <w:rFonts w:cs="Arial"/>
                <w:szCs w:val="18"/>
              </w:rPr>
              <w:t>CBs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6E535DB6"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0F3F0A61"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007DEE01" w14:textId="6A1767CA" w:rsidR="008A243B" w:rsidRDefault="008A243B" w:rsidP="008A243B">
            <w:pPr>
              <w:pStyle w:val="TAC"/>
              <w:rPr>
                <w:rFonts w:cs="Arial"/>
                <w:szCs w:val="18"/>
              </w:rPr>
            </w:pPr>
            <w:ins w:id="28"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7A2049C4"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43BAE741" w14:textId="77777777" w:rsidR="008A243B" w:rsidRDefault="008A243B" w:rsidP="008A243B">
            <w:pPr>
              <w:pStyle w:val="TAC"/>
              <w:rPr>
                <w:rFonts w:cs="Arial"/>
                <w:szCs w:val="18"/>
              </w:rPr>
            </w:pPr>
          </w:p>
        </w:tc>
      </w:tr>
      <w:tr w:rsidR="008A243B" w14:paraId="077E9880"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4FFBEE54" w14:textId="77777777" w:rsidR="008A243B" w:rsidRDefault="008A243B" w:rsidP="008A243B">
            <w:pPr>
              <w:pStyle w:val="TAL"/>
              <w:rPr>
                <w:rFonts w:cs="Arial"/>
                <w:szCs w:val="18"/>
              </w:rPr>
            </w:pPr>
            <w:r>
              <w:rPr>
                <w:rFonts w:cs="Arial"/>
                <w:szCs w:val="18"/>
              </w:rPr>
              <w:t xml:space="preserve">  For CSI Slots </w:t>
            </w:r>
            <w:proofErr w:type="spellStart"/>
            <w:r>
              <w:rPr>
                <w:rFonts w:cs="Arial"/>
                <w:szCs w:val="18"/>
              </w:rPr>
              <w:t>i</w:t>
            </w:r>
            <w:proofErr w:type="spellEnd"/>
            <w:r>
              <w:rPr>
                <w:rFonts w:cs="Arial"/>
                <w:szCs w:val="18"/>
              </w:rPr>
              <w:t xml:space="preserve">, if mod (i,5) =1, </w:t>
            </w:r>
            <w:proofErr w:type="spellStart"/>
            <w:r>
              <w:rPr>
                <w:rFonts w:cs="Arial"/>
                <w:szCs w:val="18"/>
              </w:rPr>
              <w:t>i</w:t>
            </w:r>
            <w:proofErr w:type="spellEnd"/>
            <w:r>
              <w:rPr>
                <w:rFonts w:cs="Arial"/>
                <w:szCs w:val="18"/>
              </w:rPr>
              <w:t>={0,…,19}</w:t>
            </w:r>
          </w:p>
        </w:tc>
        <w:tc>
          <w:tcPr>
            <w:tcW w:w="399" w:type="pct"/>
            <w:tcBorders>
              <w:top w:val="single" w:sz="4" w:space="0" w:color="auto"/>
              <w:left w:val="single" w:sz="4" w:space="0" w:color="auto"/>
              <w:bottom w:val="single" w:sz="4" w:space="0" w:color="auto"/>
              <w:right w:val="single" w:sz="4" w:space="0" w:color="auto"/>
            </w:tcBorders>
            <w:vAlign w:val="center"/>
          </w:tcPr>
          <w:p w14:paraId="0EF2F68B"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19E8E6CC"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16EAF1B6"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4E477F2D" w14:textId="1EF5A6B2" w:rsidR="008A243B" w:rsidRDefault="008A243B" w:rsidP="008A243B">
            <w:pPr>
              <w:pStyle w:val="TAC"/>
              <w:rPr>
                <w:rFonts w:cs="Arial"/>
                <w:szCs w:val="18"/>
              </w:rPr>
            </w:pPr>
            <w:ins w:id="29"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27E6B3B2"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58887F0A" w14:textId="77777777" w:rsidR="008A243B" w:rsidRDefault="008A243B" w:rsidP="008A243B">
            <w:pPr>
              <w:pStyle w:val="TAC"/>
              <w:rPr>
                <w:rFonts w:cs="Arial"/>
                <w:szCs w:val="18"/>
              </w:rPr>
            </w:pPr>
          </w:p>
        </w:tc>
      </w:tr>
      <w:tr w:rsidR="008A243B" w14:paraId="4C345F94"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EAD0F43" w14:textId="77777777" w:rsidR="008A243B" w:rsidRDefault="008A243B" w:rsidP="008A243B">
            <w:pPr>
              <w:pStyle w:val="TAL"/>
              <w:rPr>
                <w:rFonts w:cs="Arial"/>
                <w:szCs w:val="18"/>
              </w:rPr>
            </w:pPr>
            <w:r>
              <w:rPr>
                <w:rFonts w:cs="Arial"/>
                <w:szCs w:val="18"/>
              </w:rPr>
              <w:t xml:space="preserve">  For Non CSI-RS Slot </w:t>
            </w:r>
            <w:proofErr w:type="spellStart"/>
            <w:r>
              <w:rPr>
                <w:rFonts w:cs="Arial"/>
                <w:szCs w:val="18"/>
              </w:rPr>
              <w:t>i</w:t>
            </w:r>
            <w:proofErr w:type="spellEnd"/>
            <w:r>
              <w:rPr>
                <w:rFonts w:cs="Arial"/>
                <w:szCs w:val="18"/>
              </w:rPr>
              <w:t xml:space="preserve">, if mod (i,5) ={0,2,3,4}, </w:t>
            </w:r>
            <w:proofErr w:type="spellStart"/>
            <w:r>
              <w:rPr>
                <w:rFonts w:cs="Arial"/>
                <w:szCs w:val="18"/>
              </w:rPr>
              <w:t>i</w:t>
            </w:r>
            <w:proofErr w:type="spellEnd"/>
            <w:r>
              <w:rPr>
                <w:rFonts w:cs="Arial"/>
                <w:szCs w:val="18"/>
              </w:rPr>
              <w:t>={1,..,19}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02F4FFC" w14:textId="77777777" w:rsidR="008A243B" w:rsidRDefault="008A243B" w:rsidP="008A243B">
            <w:pPr>
              <w:pStyle w:val="TAC"/>
              <w:rPr>
                <w:rFonts w:cs="Arial"/>
                <w:szCs w:val="18"/>
              </w:rPr>
            </w:pPr>
            <w:r>
              <w:rPr>
                <w:rFonts w:cs="Arial"/>
                <w:szCs w:val="18"/>
              </w:rPr>
              <w:t>CBs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621C5DCC" w14:textId="77777777" w:rsidR="008A243B" w:rsidRDefault="008A243B" w:rsidP="008A243B">
            <w:pPr>
              <w:pStyle w:val="TAC"/>
              <w:rPr>
                <w:rFonts w:cs="Arial"/>
                <w:szCs w:val="18"/>
              </w:rPr>
            </w:pPr>
            <w:r>
              <w:rPr>
                <w:rFonts w:cs="Arial"/>
                <w:szCs w:val="18"/>
              </w:rPr>
              <w: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4740A2" w14:textId="77777777" w:rsidR="008A243B" w:rsidRDefault="008A243B" w:rsidP="008A243B">
            <w:pPr>
              <w:pStyle w:val="TAC"/>
              <w:rPr>
                <w:rFonts w:cs="Arial"/>
                <w:szCs w:val="18"/>
              </w:rPr>
            </w:pPr>
            <w:r>
              <w:rPr>
                <w:rFonts w:cs="Arial"/>
                <w:szCs w:val="18"/>
              </w:rPr>
              <w:t>3</w:t>
            </w:r>
          </w:p>
        </w:tc>
        <w:tc>
          <w:tcPr>
            <w:tcW w:w="580" w:type="pct"/>
            <w:tcBorders>
              <w:top w:val="single" w:sz="4" w:space="0" w:color="auto"/>
              <w:left w:val="single" w:sz="4" w:space="0" w:color="auto"/>
              <w:bottom w:val="single" w:sz="4" w:space="0" w:color="auto"/>
              <w:right w:val="single" w:sz="4" w:space="0" w:color="auto"/>
            </w:tcBorders>
            <w:vAlign w:val="center"/>
          </w:tcPr>
          <w:p w14:paraId="49878BC6" w14:textId="5108CD3C" w:rsidR="008A243B" w:rsidRDefault="008A243B" w:rsidP="008A243B">
            <w:pPr>
              <w:pStyle w:val="TAC"/>
              <w:rPr>
                <w:rFonts w:cs="Arial"/>
                <w:szCs w:val="18"/>
              </w:rPr>
            </w:pPr>
            <w:ins w:id="30" w:author="Huawei" w:date="2021-10-28T16:02:00Z">
              <w:r>
                <w:rPr>
                  <w:rFonts w:cs="Arial"/>
                  <w:szCs w:val="18"/>
                </w:rPr>
                <w:t>5</w:t>
              </w:r>
            </w:ins>
          </w:p>
        </w:tc>
        <w:tc>
          <w:tcPr>
            <w:tcW w:w="580" w:type="pct"/>
            <w:tcBorders>
              <w:top w:val="single" w:sz="4" w:space="0" w:color="auto"/>
              <w:left w:val="single" w:sz="4" w:space="0" w:color="auto"/>
              <w:bottom w:val="single" w:sz="4" w:space="0" w:color="auto"/>
              <w:right w:val="single" w:sz="4" w:space="0" w:color="auto"/>
            </w:tcBorders>
          </w:tcPr>
          <w:p w14:paraId="700A0DC2"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4CBEBBB8" w14:textId="77777777" w:rsidR="008A243B" w:rsidRDefault="008A243B" w:rsidP="008A243B">
            <w:pPr>
              <w:pStyle w:val="TAC"/>
              <w:rPr>
                <w:rFonts w:cs="Arial"/>
                <w:szCs w:val="18"/>
              </w:rPr>
            </w:pPr>
          </w:p>
        </w:tc>
      </w:tr>
      <w:tr w:rsidR="008A243B" w14:paraId="689696C0"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10439386" w14:textId="77777777" w:rsidR="008A243B" w:rsidRDefault="008A243B" w:rsidP="008A243B">
            <w:pPr>
              <w:pStyle w:val="TAL"/>
              <w:rPr>
                <w:rFonts w:cs="Arial"/>
                <w:szCs w:val="18"/>
              </w:rPr>
            </w:pPr>
            <w:r>
              <w:rPr>
                <w:rFonts w:cs="Arial"/>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0B7F3E98"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2B910890"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760250C1"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51E0F127" w14:textId="77777777" w:rsidR="008A243B" w:rsidRDefault="008A243B" w:rsidP="008A243B">
            <w:pPr>
              <w:pStyle w:val="TAC"/>
              <w:rPr>
                <w:rFonts w:cs="Arial"/>
                <w:szCs w:val="18"/>
              </w:rPr>
            </w:pPr>
          </w:p>
        </w:tc>
        <w:tc>
          <w:tcPr>
            <w:tcW w:w="580" w:type="pct"/>
            <w:tcBorders>
              <w:top w:val="single" w:sz="4" w:space="0" w:color="auto"/>
              <w:left w:val="single" w:sz="4" w:space="0" w:color="auto"/>
              <w:bottom w:val="single" w:sz="4" w:space="0" w:color="auto"/>
              <w:right w:val="single" w:sz="4" w:space="0" w:color="auto"/>
            </w:tcBorders>
          </w:tcPr>
          <w:p w14:paraId="3D903484"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603B9381" w14:textId="77777777" w:rsidR="008A243B" w:rsidRDefault="008A243B" w:rsidP="008A243B">
            <w:pPr>
              <w:pStyle w:val="TAC"/>
              <w:rPr>
                <w:rFonts w:cs="Arial"/>
                <w:szCs w:val="18"/>
              </w:rPr>
            </w:pPr>
          </w:p>
        </w:tc>
      </w:tr>
      <w:tr w:rsidR="008A243B" w14:paraId="381D9EB4"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74222A40" w14:textId="77777777" w:rsidR="008A243B" w:rsidRDefault="008A243B" w:rsidP="008A243B">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5DBBC5AB" w14:textId="77777777" w:rsidR="008A243B" w:rsidRDefault="008A243B" w:rsidP="008A243B">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079B2B08"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66CE99AF"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1EEACF3A" w14:textId="59B65714" w:rsidR="008A243B" w:rsidRDefault="008A243B" w:rsidP="008A243B">
            <w:pPr>
              <w:pStyle w:val="TAC"/>
              <w:rPr>
                <w:rFonts w:cs="Arial"/>
                <w:szCs w:val="18"/>
              </w:rPr>
            </w:pPr>
            <w:ins w:id="31"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311CB931"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35F94D77" w14:textId="77777777" w:rsidR="008A243B" w:rsidRDefault="008A243B" w:rsidP="008A243B">
            <w:pPr>
              <w:pStyle w:val="TAC"/>
              <w:rPr>
                <w:rFonts w:cs="Arial"/>
                <w:szCs w:val="18"/>
              </w:rPr>
            </w:pPr>
          </w:p>
        </w:tc>
      </w:tr>
      <w:tr w:rsidR="008A243B" w14:paraId="75667303"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635E3C60" w14:textId="77777777" w:rsidR="008A243B" w:rsidRDefault="008A243B" w:rsidP="008A243B">
            <w:pPr>
              <w:pStyle w:val="TAL"/>
              <w:rPr>
                <w:rFonts w:cs="Arial"/>
                <w:szCs w:val="18"/>
              </w:rPr>
            </w:pPr>
            <w:r>
              <w:rPr>
                <w:rFonts w:cs="Arial"/>
                <w:szCs w:val="18"/>
              </w:rPr>
              <w:t xml:space="preserve">  For CSI Slots </w:t>
            </w:r>
            <w:proofErr w:type="spellStart"/>
            <w:r>
              <w:rPr>
                <w:rFonts w:cs="Arial"/>
                <w:szCs w:val="18"/>
              </w:rPr>
              <w:t>i</w:t>
            </w:r>
            <w:proofErr w:type="spellEnd"/>
            <w:r>
              <w:rPr>
                <w:rFonts w:cs="Arial"/>
                <w:szCs w:val="18"/>
              </w:rPr>
              <w:t xml:space="preserve">, if mod (i,5) =1, </w:t>
            </w:r>
            <w:proofErr w:type="spellStart"/>
            <w:r>
              <w:rPr>
                <w:rFonts w:cs="Arial"/>
                <w:szCs w:val="18"/>
              </w:rPr>
              <w:t>i</w:t>
            </w:r>
            <w:proofErr w:type="spellEnd"/>
            <w:r>
              <w:rPr>
                <w:rFonts w:cs="Arial"/>
                <w:szCs w:val="18"/>
              </w:rPr>
              <w:t>={0,…,19}</w:t>
            </w:r>
          </w:p>
        </w:tc>
        <w:tc>
          <w:tcPr>
            <w:tcW w:w="399" w:type="pct"/>
            <w:tcBorders>
              <w:top w:val="single" w:sz="4" w:space="0" w:color="auto"/>
              <w:left w:val="single" w:sz="4" w:space="0" w:color="auto"/>
              <w:bottom w:val="single" w:sz="4" w:space="0" w:color="auto"/>
              <w:right w:val="single" w:sz="4" w:space="0" w:color="auto"/>
            </w:tcBorders>
            <w:vAlign w:val="center"/>
          </w:tcPr>
          <w:p w14:paraId="313F18AD" w14:textId="77777777" w:rsidR="008A243B" w:rsidRDefault="008A243B" w:rsidP="008A243B">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5CA26A9B" w14:textId="77777777" w:rsidR="008A243B" w:rsidRDefault="008A243B" w:rsidP="008A243B">
            <w:pPr>
              <w:pStyle w:val="TAC"/>
              <w:rPr>
                <w:rFonts w:cs="Arial"/>
                <w:szCs w:val="18"/>
              </w:rPr>
            </w:pPr>
            <w:r>
              <w:rPr>
                <w:rFonts w:cs="Arial"/>
                <w:szCs w:val="18"/>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5DE09A44" w14:textId="77777777" w:rsidR="008A243B" w:rsidRDefault="008A243B" w:rsidP="008A243B">
            <w:pPr>
              <w:pStyle w:val="TAC"/>
              <w:rPr>
                <w:rFonts w:cs="Arial"/>
                <w:szCs w:val="18"/>
              </w:rPr>
            </w:pPr>
            <w:r>
              <w:rPr>
                <w:rFonts w:cs="Arial"/>
                <w:szCs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0C8B1A5E" w14:textId="433783C4" w:rsidR="008A243B" w:rsidRDefault="008A243B" w:rsidP="008A243B">
            <w:pPr>
              <w:pStyle w:val="TAC"/>
              <w:rPr>
                <w:rFonts w:cs="Arial"/>
                <w:szCs w:val="18"/>
              </w:rPr>
            </w:pPr>
            <w:ins w:id="32" w:author="Huawei" w:date="2021-10-28T16:02:00Z">
              <w:r w:rsidRPr="00313FEC">
                <w:rPr>
                  <w:rFonts w:cs="Arial"/>
                  <w:szCs w:val="18"/>
                </w:rPr>
                <w:t>N/A</w:t>
              </w:r>
            </w:ins>
          </w:p>
        </w:tc>
        <w:tc>
          <w:tcPr>
            <w:tcW w:w="580" w:type="pct"/>
            <w:tcBorders>
              <w:top w:val="single" w:sz="4" w:space="0" w:color="auto"/>
              <w:left w:val="single" w:sz="4" w:space="0" w:color="auto"/>
              <w:bottom w:val="single" w:sz="4" w:space="0" w:color="auto"/>
              <w:right w:val="single" w:sz="4" w:space="0" w:color="auto"/>
            </w:tcBorders>
          </w:tcPr>
          <w:p w14:paraId="4F7F3EB2"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5F95157E" w14:textId="77777777" w:rsidR="008A243B" w:rsidRDefault="008A243B" w:rsidP="008A243B">
            <w:pPr>
              <w:pStyle w:val="TAC"/>
              <w:rPr>
                <w:rFonts w:cs="Arial"/>
                <w:szCs w:val="18"/>
              </w:rPr>
            </w:pPr>
          </w:p>
        </w:tc>
      </w:tr>
      <w:tr w:rsidR="008A243B" w14:paraId="7D664DA9"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76573E09" w14:textId="77777777" w:rsidR="008A243B" w:rsidRDefault="008A243B" w:rsidP="008A243B">
            <w:pPr>
              <w:pStyle w:val="TAL"/>
              <w:rPr>
                <w:rFonts w:cs="Arial"/>
                <w:szCs w:val="18"/>
              </w:rPr>
            </w:pPr>
            <w:r>
              <w:rPr>
                <w:rFonts w:cs="Arial"/>
                <w:szCs w:val="18"/>
              </w:rPr>
              <w:t xml:space="preserve">  For Slots </w:t>
            </w:r>
            <w:proofErr w:type="spellStart"/>
            <w:r>
              <w:rPr>
                <w:rFonts w:cs="Arial"/>
                <w:szCs w:val="18"/>
              </w:rPr>
              <w:t>i</w:t>
            </w:r>
            <w:proofErr w:type="spellEnd"/>
            <w:r>
              <w:rPr>
                <w:rFonts w:cs="Arial"/>
                <w:szCs w:val="18"/>
              </w:rPr>
              <w:t xml:space="preserve"> = 10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BF3DA88" w14:textId="77777777" w:rsidR="008A243B" w:rsidRDefault="008A243B" w:rsidP="008A243B">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25133F3E" w14:textId="77777777" w:rsidR="008A243B" w:rsidRDefault="008A243B" w:rsidP="008A243B">
            <w:pPr>
              <w:pStyle w:val="TAC"/>
              <w:rPr>
                <w:rFonts w:cs="Arial"/>
                <w:szCs w:val="18"/>
              </w:rPr>
            </w:pPr>
            <w:r>
              <w:rPr>
                <w:rFonts w:cs="Arial"/>
                <w:szCs w:val="18"/>
              </w:rPr>
              <w:t>23712</w:t>
            </w:r>
          </w:p>
        </w:tc>
        <w:tc>
          <w:tcPr>
            <w:tcW w:w="601" w:type="pct"/>
            <w:tcBorders>
              <w:top w:val="single" w:sz="4" w:space="0" w:color="auto"/>
              <w:left w:val="single" w:sz="4" w:space="0" w:color="auto"/>
              <w:bottom w:val="single" w:sz="4" w:space="0" w:color="auto"/>
              <w:right w:val="single" w:sz="4" w:space="0" w:color="auto"/>
            </w:tcBorders>
            <w:vAlign w:val="center"/>
            <w:hideMark/>
          </w:tcPr>
          <w:p w14:paraId="6E6DEAF6" w14:textId="77777777" w:rsidR="008A243B" w:rsidRDefault="008A243B" w:rsidP="008A243B">
            <w:pPr>
              <w:pStyle w:val="TAC"/>
              <w:rPr>
                <w:rFonts w:cs="Arial"/>
                <w:szCs w:val="18"/>
              </w:rPr>
            </w:pPr>
            <w:r>
              <w:rPr>
                <w:rFonts w:cs="Arial"/>
                <w:szCs w:val="18"/>
              </w:rPr>
              <w:t>47424</w:t>
            </w:r>
          </w:p>
        </w:tc>
        <w:tc>
          <w:tcPr>
            <w:tcW w:w="580" w:type="pct"/>
            <w:tcBorders>
              <w:top w:val="single" w:sz="4" w:space="0" w:color="auto"/>
              <w:left w:val="single" w:sz="4" w:space="0" w:color="auto"/>
              <w:bottom w:val="single" w:sz="4" w:space="0" w:color="auto"/>
              <w:right w:val="single" w:sz="4" w:space="0" w:color="auto"/>
            </w:tcBorders>
            <w:vAlign w:val="center"/>
          </w:tcPr>
          <w:p w14:paraId="09DBDD7A" w14:textId="43C6C674" w:rsidR="008A243B" w:rsidRDefault="008A243B" w:rsidP="008A243B">
            <w:pPr>
              <w:pStyle w:val="TAC"/>
              <w:rPr>
                <w:rFonts w:cs="Arial"/>
                <w:szCs w:val="18"/>
              </w:rPr>
            </w:pPr>
            <w:ins w:id="33" w:author="Huawei" w:date="2021-10-28T16:02:00Z">
              <w:r w:rsidRPr="00313FEC">
                <w:rPr>
                  <w:rFonts w:cs="Arial"/>
                  <w:szCs w:val="18"/>
                </w:rPr>
                <w:t>71136</w:t>
              </w:r>
            </w:ins>
          </w:p>
        </w:tc>
        <w:tc>
          <w:tcPr>
            <w:tcW w:w="580" w:type="pct"/>
            <w:tcBorders>
              <w:top w:val="single" w:sz="4" w:space="0" w:color="auto"/>
              <w:left w:val="single" w:sz="4" w:space="0" w:color="auto"/>
              <w:bottom w:val="single" w:sz="4" w:space="0" w:color="auto"/>
              <w:right w:val="single" w:sz="4" w:space="0" w:color="auto"/>
            </w:tcBorders>
          </w:tcPr>
          <w:p w14:paraId="52CC3968"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7FC32B6F" w14:textId="77777777" w:rsidR="008A243B" w:rsidRDefault="008A243B" w:rsidP="008A243B">
            <w:pPr>
              <w:pStyle w:val="TAC"/>
              <w:rPr>
                <w:rFonts w:cs="Arial"/>
                <w:szCs w:val="18"/>
              </w:rPr>
            </w:pPr>
          </w:p>
        </w:tc>
      </w:tr>
      <w:tr w:rsidR="008A243B" w14:paraId="6480BAA7"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58BE54D6" w14:textId="77777777" w:rsidR="008A243B" w:rsidRDefault="008A243B" w:rsidP="008A243B">
            <w:pPr>
              <w:pStyle w:val="TAL"/>
              <w:rPr>
                <w:rFonts w:cs="Arial"/>
                <w:szCs w:val="18"/>
              </w:rPr>
            </w:pPr>
            <w:r>
              <w:rPr>
                <w:rFonts w:cs="Arial"/>
                <w:szCs w:val="18"/>
              </w:rPr>
              <w:t xml:space="preserve">  For Non CSI-RS Slot </w:t>
            </w:r>
            <w:proofErr w:type="spellStart"/>
            <w:r>
              <w:rPr>
                <w:rFonts w:cs="Arial"/>
                <w:szCs w:val="18"/>
              </w:rPr>
              <w:t>i</w:t>
            </w:r>
            <w:proofErr w:type="spellEnd"/>
            <w:r>
              <w:rPr>
                <w:rFonts w:cs="Arial"/>
                <w:szCs w:val="18"/>
              </w:rPr>
              <w:t xml:space="preserve">, if mod (i,5) ={0,2,3,4}, </w:t>
            </w:r>
            <w:proofErr w:type="spellStart"/>
            <w:r>
              <w:rPr>
                <w:rFonts w:cs="Arial"/>
                <w:szCs w:val="18"/>
              </w:rPr>
              <w:t>i</w:t>
            </w:r>
            <w:proofErr w:type="spellEnd"/>
            <w:r>
              <w:rPr>
                <w:rFonts w:cs="Arial"/>
                <w:szCs w:val="18"/>
              </w:rPr>
              <w:t>={1,..9,11,…,19}</w:t>
            </w:r>
          </w:p>
        </w:tc>
        <w:tc>
          <w:tcPr>
            <w:tcW w:w="399" w:type="pct"/>
            <w:tcBorders>
              <w:top w:val="single" w:sz="4" w:space="0" w:color="auto"/>
              <w:left w:val="single" w:sz="4" w:space="0" w:color="auto"/>
              <w:bottom w:val="single" w:sz="4" w:space="0" w:color="auto"/>
              <w:right w:val="single" w:sz="4" w:space="0" w:color="auto"/>
            </w:tcBorders>
            <w:vAlign w:val="center"/>
            <w:hideMark/>
          </w:tcPr>
          <w:p w14:paraId="18C98D1B" w14:textId="77777777" w:rsidR="008A243B" w:rsidRDefault="008A243B" w:rsidP="008A243B">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073705DA" w14:textId="77777777" w:rsidR="008A243B" w:rsidRDefault="008A243B" w:rsidP="008A243B">
            <w:pPr>
              <w:pStyle w:val="TAC"/>
              <w:rPr>
                <w:rFonts w:cs="Arial"/>
                <w:szCs w:val="18"/>
              </w:rPr>
            </w:pPr>
            <w:r>
              <w:rPr>
                <w:rFonts w:cs="Arial"/>
                <w:szCs w:val="18"/>
              </w:rPr>
              <w:t>24960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4E822C8" w14:textId="77777777" w:rsidR="008A243B" w:rsidRDefault="008A243B" w:rsidP="008A243B">
            <w:pPr>
              <w:pStyle w:val="TAC"/>
              <w:rPr>
                <w:rFonts w:cs="Arial"/>
                <w:szCs w:val="18"/>
              </w:rPr>
            </w:pPr>
            <w:r>
              <w:rPr>
                <w:rFonts w:cs="Arial"/>
                <w:szCs w:val="18"/>
              </w:rPr>
              <w:t>49920</w:t>
            </w:r>
          </w:p>
        </w:tc>
        <w:tc>
          <w:tcPr>
            <w:tcW w:w="580" w:type="pct"/>
            <w:tcBorders>
              <w:top w:val="single" w:sz="4" w:space="0" w:color="auto"/>
              <w:left w:val="single" w:sz="4" w:space="0" w:color="auto"/>
              <w:bottom w:val="single" w:sz="4" w:space="0" w:color="auto"/>
              <w:right w:val="single" w:sz="4" w:space="0" w:color="auto"/>
            </w:tcBorders>
            <w:vAlign w:val="center"/>
          </w:tcPr>
          <w:p w14:paraId="388B4167" w14:textId="3BB81839" w:rsidR="008A243B" w:rsidRDefault="008A243B" w:rsidP="008A243B">
            <w:pPr>
              <w:pStyle w:val="TAC"/>
              <w:rPr>
                <w:rFonts w:cs="Arial"/>
                <w:szCs w:val="18"/>
              </w:rPr>
            </w:pPr>
            <w:ins w:id="34" w:author="Huawei" w:date="2021-10-28T16:02:00Z">
              <w:r w:rsidRPr="00313FEC">
                <w:rPr>
                  <w:rFonts w:cs="Arial"/>
                  <w:szCs w:val="18"/>
                </w:rPr>
                <w:t>74880</w:t>
              </w:r>
            </w:ins>
          </w:p>
        </w:tc>
        <w:tc>
          <w:tcPr>
            <w:tcW w:w="580" w:type="pct"/>
            <w:tcBorders>
              <w:top w:val="single" w:sz="4" w:space="0" w:color="auto"/>
              <w:left w:val="single" w:sz="4" w:space="0" w:color="auto"/>
              <w:bottom w:val="single" w:sz="4" w:space="0" w:color="auto"/>
              <w:right w:val="single" w:sz="4" w:space="0" w:color="auto"/>
            </w:tcBorders>
          </w:tcPr>
          <w:p w14:paraId="5158D1BA"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5772A715" w14:textId="77777777" w:rsidR="008A243B" w:rsidRDefault="008A243B" w:rsidP="008A243B">
            <w:pPr>
              <w:pStyle w:val="TAC"/>
              <w:rPr>
                <w:rFonts w:cs="Arial"/>
                <w:szCs w:val="18"/>
              </w:rPr>
            </w:pPr>
          </w:p>
        </w:tc>
      </w:tr>
      <w:tr w:rsidR="008A243B" w14:paraId="0CE51E3A" w14:textId="77777777" w:rsidTr="008A243B">
        <w:trPr>
          <w:gridAfter w:val="1"/>
          <w:wAfter w:w="10" w:type="pct"/>
          <w:jc w:val="center"/>
        </w:trPr>
        <w:tc>
          <w:tcPr>
            <w:tcW w:w="1648" w:type="pct"/>
            <w:tcBorders>
              <w:top w:val="single" w:sz="4" w:space="0" w:color="auto"/>
              <w:left w:val="single" w:sz="4" w:space="0" w:color="auto"/>
              <w:bottom w:val="single" w:sz="4" w:space="0" w:color="auto"/>
              <w:right w:val="single" w:sz="4" w:space="0" w:color="auto"/>
            </w:tcBorders>
            <w:vAlign w:val="center"/>
            <w:hideMark/>
          </w:tcPr>
          <w:p w14:paraId="39857355" w14:textId="77777777" w:rsidR="008A243B" w:rsidRDefault="008A243B" w:rsidP="008A243B">
            <w:pPr>
              <w:pStyle w:val="TAL"/>
              <w:rPr>
                <w:rFonts w:cs="Arial"/>
                <w:szCs w:val="18"/>
              </w:rPr>
            </w:pPr>
            <w:r>
              <w:rPr>
                <w:rFonts w:cs="Arial"/>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FA6557A" w14:textId="77777777" w:rsidR="008A243B" w:rsidRDefault="008A243B" w:rsidP="008A243B">
            <w:pPr>
              <w:pStyle w:val="TAC"/>
              <w:rPr>
                <w:rFonts w:cs="Arial"/>
                <w:szCs w:val="18"/>
              </w:rPr>
            </w:pPr>
            <w:r>
              <w:rPr>
                <w:rFonts w:cs="Arial"/>
                <w:szCs w:val="18"/>
              </w:rPr>
              <w:t>Mbps</w:t>
            </w:r>
          </w:p>
        </w:tc>
        <w:tc>
          <w:tcPr>
            <w:tcW w:w="601" w:type="pct"/>
            <w:tcBorders>
              <w:top w:val="single" w:sz="4" w:space="0" w:color="auto"/>
              <w:left w:val="single" w:sz="4" w:space="0" w:color="auto"/>
              <w:bottom w:val="single" w:sz="4" w:space="0" w:color="auto"/>
              <w:right w:val="single" w:sz="4" w:space="0" w:color="auto"/>
            </w:tcBorders>
            <w:vAlign w:val="center"/>
            <w:hideMark/>
          </w:tcPr>
          <w:p w14:paraId="3B29FBBE" w14:textId="77777777" w:rsidR="008A243B" w:rsidRDefault="008A243B" w:rsidP="008A243B">
            <w:pPr>
              <w:pStyle w:val="TAC"/>
              <w:rPr>
                <w:rFonts w:cs="Arial"/>
                <w:szCs w:val="18"/>
              </w:rPr>
            </w:pPr>
            <w:r>
              <w:rPr>
                <w:rFonts w:cs="Arial"/>
                <w:szCs w:val="18"/>
              </w:rPr>
              <w:t>9.030</w:t>
            </w:r>
          </w:p>
        </w:tc>
        <w:tc>
          <w:tcPr>
            <w:tcW w:w="601" w:type="pct"/>
            <w:tcBorders>
              <w:top w:val="single" w:sz="4" w:space="0" w:color="auto"/>
              <w:left w:val="single" w:sz="4" w:space="0" w:color="auto"/>
              <w:bottom w:val="single" w:sz="4" w:space="0" w:color="auto"/>
              <w:right w:val="single" w:sz="4" w:space="0" w:color="auto"/>
            </w:tcBorders>
            <w:vAlign w:val="center"/>
            <w:hideMark/>
          </w:tcPr>
          <w:p w14:paraId="54AB7A5E" w14:textId="77777777" w:rsidR="008A243B" w:rsidRDefault="008A243B" w:rsidP="008A243B">
            <w:pPr>
              <w:pStyle w:val="TAC"/>
              <w:rPr>
                <w:rFonts w:cs="Arial"/>
                <w:szCs w:val="18"/>
              </w:rPr>
            </w:pPr>
            <w:r>
              <w:rPr>
                <w:rFonts w:cs="Arial"/>
                <w:szCs w:val="18"/>
              </w:rPr>
              <w:t>18.054</w:t>
            </w:r>
          </w:p>
        </w:tc>
        <w:tc>
          <w:tcPr>
            <w:tcW w:w="580" w:type="pct"/>
            <w:tcBorders>
              <w:top w:val="single" w:sz="4" w:space="0" w:color="auto"/>
              <w:left w:val="single" w:sz="4" w:space="0" w:color="auto"/>
              <w:bottom w:val="single" w:sz="4" w:space="0" w:color="auto"/>
              <w:right w:val="single" w:sz="4" w:space="0" w:color="auto"/>
            </w:tcBorders>
            <w:vAlign w:val="center"/>
          </w:tcPr>
          <w:p w14:paraId="518259E4" w14:textId="20861282" w:rsidR="008A243B" w:rsidRDefault="008A243B" w:rsidP="008A243B">
            <w:pPr>
              <w:pStyle w:val="TAC"/>
              <w:rPr>
                <w:rFonts w:cs="Arial"/>
                <w:szCs w:val="18"/>
              </w:rPr>
            </w:pPr>
            <w:ins w:id="35" w:author="Huawei" w:date="2021-10-28T16:02:00Z">
              <w:r w:rsidRPr="009957C4">
                <w:rPr>
                  <w:rFonts w:cs="Arial"/>
                  <w:szCs w:val="18"/>
                </w:rPr>
                <w:t>3</w:t>
              </w:r>
              <w:r>
                <w:rPr>
                  <w:rFonts w:cs="Arial"/>
                  <w:szCs w:val="18"/>
                </w:rPr>
                <w:t>0</w:t>
              </w:r>
              <w:r w:rsidRPr="009957C4">
                <w:rPr>
                  <w:rFonts w:cs="Arial"/>
                  <w:szCs w:val="18"/>
                </w:rPr>
                <w:t>.</w:t>
              </w:r>
              <w:r>
                <w:rPr>
                  <w:rFonts w:cs="Arial"/>
                  <w:szCs w:val="18"/>
                </w:rPr>
                <w:t>732</w:t>
              </w:r>
            </w:ins>
          </w:p>
        </w:tc>
        <w:tc>
          <w:tcPr>
            <w:tcW w:w="580" w:type="pct"/>
            <w:tcBorders>
              <w:top w:val="single" w:sz="4" w:space="0" w:color="auto"/>
              <w:left w:val="single" w:sz="4" w:space="0" w:color="auto"/>
              <w:bottom w:val="single" w:sz="4" w:space="0" w:color="auto"/>
              <w:right w:val="single" w:sz="4" w:space="0" w:color="auto"/>
            </w:tcBorders>
          </w:tcPr>
          <w:p w14:paraId="10BF4F55" w14:textId="77777777" w:rsidR="008A243B" w:rsidRDefault="008A243B" w:rsidP="008A243B">
            <w:pPr>
              <w:pStyle w:val="TAC"/>
              <w:rPr>
                <w:rFonts w:cs="Arial"/>
                <w:szCs w:val="18"/>
              </w:rPr>
            </w:pPr>
          </w:p>
        </w:tc>
        <w:tc>
          <w:tcPr>
            <w:tcW w:w="582" w:type="pct"/>
            <w:tcBorders>
              <w:top w:val="single" w:sz="4" w:space="0" w:color="auto"/>
              <w:left w:val="single" w:sz="4" w:space="0" w:color="auto"/>
              <w:bottom w:val="single" w:sz="4" w:space="0" w:color="auto"/>
              <w:right w:val="single" w:sz="4" w:space="0" w:color="auto"/>
            </w:tcBorders>
          </w:tcPr>
          <w:p w14:paraId="165318A5" w14:textId="77777777" w:rsidR="008A243B" w:rsidRDefault="008A243B" w:rsidP="008A243B">
            <w:pPr>
              <w:pStyle w:val="TAC"/>
              <w:rPr>
                <w:rFonts w:cs="Arial"/>
                <w:szCs w:val="18"/>
              </w:rPr>
            </w:pPr>
          </w:p>
        </w:tc>
      </w:tr>
      <w:tr w:rsidR="008A243B" w14:paraId="480524A1" w14:textId="77777777" w:rsidTr="008A243B">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CC557F5" w14:textId="77777777" w:rsidR="008A243B" w:rsidRDefault="008A243B" w:rsidP="008A243B">
            <w:pPr>
              <w:pStyle w:val="TAN"/>
              <w:rPr>
                <w:rFonts w:cs="Arial"/>
                <w:szCs w:val="18"/>
              </w:rPr>
            </w:pPr>
            <w:r>
              <w:t>Note</w:t>
            </w:r>
            <w:r>
              <w:rPr>
                <w:rFonts w:cs="Arial"/>
                <w:szCs w:val="18"/>
              </w:rPr>
              <w:t xml:space="preserve"> 1:</w:t>
            </w:r>
            <w:r>
              <w:rPr>
                <w:rFonts w:cs="Arial"/>
                <w:szCs w:val="18"/>
              </w:rPr>
              <w:tab/>
              <w:t xml:space="preserve">SS/PBCH block is transmitted in slot #0 with periodicity 20 </w:t>
            </w:r>
            <w:proofErr w:type="spellStart"/>
            <w:r>
              <w:rPr>
                <w:rFonts w:cs="Arial"/>
                <w:szCs w:val="18"/>
              </w:rPr>
              <w:t>ms</w:t>
            </w:r>
            <w:proofErr w:type="spellEnd"/>
            <w:r>
              <w:rPr>
                <w:rFonts w:cs="Arial"/>
                <w:szCs w:val="18"/>
              </w:rPr>
              <w:t>.</w:t>
            </w:r>
          </w:p>
          <w:p w14:paraId="49CC3762" w14:textId="77777777" w:rsidR="008A243B" w:rsidRDefault="008A243B" w:rsidP="008A243B">
            <w:pPr>
              <w:pStyle w:val="TAN"/>
              <w:rPr>
                <w:rFonts w:cs="Arial"/>
                <w:szCs w:val="18"/>
              </w:rPr>
            </w:pPr>
            <w:r>
              <w:t>Note</w:t>
            </w:r>
            <w:r>
              <w:rPr>
                <w:rFonts w:cs="Arial"/>
                <w:szCs w:val="18"/>
              </w:rPr>
              <w:t xml:space="preserve"> 2:</w:t>
            </w:r>
            <w:r>
              <w:rPr>
                <w:rFonts w:cs="Arial"/>
                <w:szCs w:val="18"/>
              </w:rPr>
              <w:tab/>
              <w:t xml:space="preserve">Slot </w:t>
            </w:r>
            <w:proofErr w:type="spellStart"/>
            <w:r>
              <w:rPr>
                <w:rFonts w:cs="Arial"/>
                <w:szCs w:val="18"/>
              </w:rPr>
              <w:t>i</w:t>
            </w:r>
            <w:proofErr w:type="spellEnd"/>
            <w:r>
              <w:rPr>
                <w:rFonts w:cs="Arial"/>
                <w:szCs w:val="18"/>
              </w:rPr>
              <w:t xml:space="preserve"> is slot index per 2 frames.</w:t>
            </w:r>
          </w:p>
          <w:p w14:paraId="3A757B3A" w14:textId="77777777" w:rsidR="008A243B" w:rsidRDefault="008A243B" w:rsidP="008A243B">
            <w:pPr>
              <w:pStyle w:val="TAN"/>
              <w:rPr>
                <w:rFonts w:cs="Arial"/>
                <w:sz w:val="16"/>
              </w:rPr>
            </w:pPr>
            <w:r>
              <w:t>Note</w:t>
            </w:r>
            <w:r>
              <w:rPr>
                <w:rFonts w:cs="Arial"/>
                <w:szCs w:val="18"/>
              </w:rPr>
              <w:t xml:space="preserve"> 3:</w:t>
            </w:r>
            <w:r>
              <w:rPr>
                <w:rFonts w:cs="Arial"/>
                <w:szCs w:val="18"/>
              </w:rPr>
              <w:tab/>
              <w:t>Number of DMRS REs includes the overhead of the DM-RS CDM groups without data.</w:t>
            </w:r>
          </w:p>
        </w:tc>
      </w:tr>
    </w:tbl>
    <w:p w14:paraId="0CB4CABC" w14:textId="77777777" w:rsidR="00161FDC" w:rsidRPr="008A243B" w:rsidRDefault="00161FDC" w:rsidP="00534F15"/>
    <w:p w14:paraId="0ED24B97" w14:textId="77777777" w:rsidR="00161FDC" w:rsidRDefault="00161FDC" w:rsidP="00534F15"/>
    <w:p w14:paraId="2B41B022" w14:textId="77777777" w:rsidR="008A243B" w:rsidRPr="006A6DC8" w:rsidRDefault="008A243B" w:rsidP="008A243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33A15E" w14:textId="77777777" w:rsidR="00161FDC" w:rsidRDefault="00161FDC" w:rsidP="00161FDC">
      <w:pPr>
        <w:pStyle w:val="40"/>
        <w:rPr>
          <w:lang w:eastAsia="zh-CN"/>
        </w:rPr>
      </w:pPr>
      <w:bookmarkStart w:id="36" w:name="_Toc75790273"/>
      <w:bookmarkStart w:id="37" w:name="_Toc68246956"/>
      <w:bookmarkStart w:id="38" w:name="_Toc58239367"/>
      <w:bookmarkStart w:id="39" w:name="_Toc52716715"/>
      <w:bookmarkStart w:id="40" w:name="_Toc44067788"/>
      <w:bookmarkStart w:id="41" w:name="_Toc36058864"/>
      <w:bookmarkStart w:id="42" w:name="_Toc27479664"/>
      <w:r>
        <w:rPr>
          <w:lang w:eastAsia="zh-CN"/>
        </w:rPr>
        <w:t>A.3.2.2.2</w:t>
      </w:r>
      <w:r>
        <w:rPr>
          <w:lang w:eastAsia="zh-TW"/>
        </w:rPr>
        <w:tab/>
      </w:r>
      <w:r>
        <w:rPr>
          <w:lang w:eastAsia="zh-CN"/>
        </w:rPr>
        <w:t>Reference measurement channels for SCS 30 kHz FR1</w:t>
      </w:r>
      <w:bookmarkEnd w:id="36"/>
      <w:bookmarkEnd w:id="37"/>
      <w:bookmarkEnd w:id="38"/>
      <w:bookmarkEnd w:id="39"/>
      <w:bookmarkEnd w:id="40"/>
      <w:bookmarkEnd w:id="41"/>
      <w:bookmarkEnd w:id="42"/>
    </w:p>
    <w:p w14:paraId="21D3E2FD" w14:textId="77777777" w:rsidR="00B6676A" w:rsidRPr="00B6676A" w:rsidRDefault="00B6676A" w:rsidP="00B6676A">
      <w:pPr>
        <w:rPr>
          <w:color w:val="FF0000"/>
          <w:lang w:eastAsia="zh-CN"/>
        </w:rPr>
      </w:pPr>
      <w:r w:rsidRPr="00B6676A">
        <w:rPr>
          <w:color w:val="FF0000"/>
          <w:lang w:eastAsia="zh-CN"/>
        </w:rPr>
        <w:t>&lt;Unchanged Text Skipped&gt;</w:t>
      </w:r>
    </w:p>
    <w:p w14:paraId="775640EE" w14:textId="77777777" w:rsidR="00161FDC" w:rsidRDefault="00161FDC" w:rsidP="00161FDC">
      <w:pPr>
        <w:pStyle w:val="TH"/>
        <w:rPr>
          <w:lang w:eastAsia="zh-CN"/>
        </w:rPr>
      </w:pPr>
      <w:r>
        <w:lastRenderedPageBreak/>
        <w:t>Table A.3.2.2.2-</w:t>
      </w:r>
      <w:r>
        <w:rPr>
          <w:lang w:eastAsia="zh-CN"/>
        </w:rPr>
        <w:t>8</w:t>
      </w:r>
      <w:r>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11"/>
        <w:gridCol w:w="806"/>
        <w:gridCol w:w="1157"/>
        <w:gridCol w:w="1157"/>
        <w:gridCol w:w="1157"/>
        <w:gridCol w:w="980"/>
        <w:gridCol w:w="961"/>
      </w:tblGrid>
      <w:tr w:rsidR="00161FDC" w14:paraId="4B34B689"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305E32C" w14:textId="77777777" w:rsidR="00161FDC" w:rsidRDefault="00161FDC">
            <w:pPr>
              <w:pStyle w:val="TAH"/>
              <w:rPr>
                <w:rFonts w:cs="Arial"/>
                <w:szCs w:val="18"/>
                <w:lang w:eastAsia="en-GB"/>
              </w:rPr>
            </w:pPr>
            <w:r>
              <w:rPr>
                <w:rFonts w:cs="Arial"/>
                <w:szCs w:val="18"/>
              </w:rPr>
              <w:t>Parameter</w:t>
            </w:r>
          </w:p>
        </w:tc>
        <w:tc>
          <w:tcPr>
            <w:tcW w:w="437" w:type="pct"/>
            <w:tcBorders>
              <w:top w:val="single" w:sz="4" w:space="0" w:color="auto"/>
              <w:left w:val="single" w:sz="4" w:space="0" w:color="auto"/>
              <w:bottom w:val="single" w:sz="4" w:space="0" w:color="auto"/>
              <w:right w:val="single" w:sz="4" w:space="0" w:color="auto"/>
            </w:tcBorders>
            <w:vAlign w:val="center"/>
            <w:hideMark/>
          </w:tcPr>
          <w:p w14:paraId="53E8DA70" w14:textId="77777777" w:rsidR="00161FDC" w:rsidRDefault="00161FDC">
            <w:pPr>
              <w:pStyle w:val="TAH"/>
              <w:rPr>
                <w:rFonts w:cs="Arial"/>
                <w:szCs w:val="18"/>
              </w:rPr>
            </w:pPr>
            <w:r>
              <w:rPr>
                <w:rFonts w:cs="Arial"/>
                <w:szCs w:val="18"/>
              </w:rPr>
              <w:t>Unit</w:t>
            </w:r>
          </w:p>
        </w:tc>
        <w:tc>
          <w:tcPr>
            <w:tcW w:w="2773" w:type="pct"/>
            <w:gridSpan w:val="5"/>
            <w:tcBorders>
              <w:top w:val="single" w:sz="4" w:space="0" w:color="auto"/>
              <w:left w:val="single" w:sz="4" w:space="0" w:color="auto"/>
              <w:bottom w:val="single" w:sz="4" w:space="0" w:color="auto"/>
              <w:right w:val="single" w:sz="4" w:space="0" w:color="auto"/>
            </w:tcBorders>
            <w:vAlign w:val="center"/>
            <w:hideMark/>
          </w:tcPr>
          <w:p w14:paraId="2710D128" w14:textId="77777777" w:rsidR="00161FDC" w:rsidRDefault="00161FDC">
            <w:pPr>
              <w:pStyle w:val="TAH"/>
              <w:rPr>
                <w:rFonts w:cs="Arial"/>
                <w:szCs w:val="18"/>
              </w:rPr>
            </w:pPr>
            <w:r>
              <w:rPr>
                <w:rFonts w:cs="Arial"/>
                <w:szCs w:val="18"/>
              </w:rPr>
              <w:t>Value</w:t>
            </w:r>
          </w:p>
        </w:tc>
      </w:tr>
      <w:tr w:rsidR="00161FDC" w14:paraId="07F0515B"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04B78CA" w14:textId="77777777" w:rsidR="00161FDC" w:rsidRDefault="00161FDC" w:rsidP="00161FDC">
            <w:pPr>
              <w:pStyle w:val="TAL"/>
              <w:rPr>
                <w:rFonts w:cs="Arial"/>
                <w:szCs w:val="18"/>
              </w:rPr>
            </w:pPr>
            <w:r>
              <w:rPr>
                <w:rFonts w:cs="Arial"/>
                <w:szCs w:val="18"/>
              </w:rPr>
              <w:t>Reference channel</w:t>
            </w:r>
          </w:p>
        </w:tc>
        <w:tc>
          <w:tcPr>
            <w:tcW w:w="437" w:type="pct"/>
            <w:tcBorders>
              <w:top w:val="single" w:sz="4" w:space="0" w:color="auto"/>
              <w:left w:val="single" w:sz="4" w:space="0" w:color="auto"/>
              <w:bottom w:val="single" w:sz="4" w:space="0" w:color="auto"/>
              <w:right w:val="single" w:sz="4" w:space="0" w:color="auto"/>
            </w:tcBorders>
            <w:vAlign w:val="center"/>
          </w:tcPr>
          <w:p w14:paraId="2A65C11D"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1CAE464F" w14:textId="77777777" w:rsidR="00161FDC" w:rsidRDefault="00161FDC" w:rsidP="00161FDC">
            <w:pPr>
              <w:pStyle w:val="TAC"/>
              <w:rPr>
                <w:rFonts w:cs="Arial"/>
                <w:szCs w:val="18"/>
              </w:rPr>
            </w:pPr>
            <w:r>
              <w:rPr>
                <w:rFonts w:cs="Arial"/>
                <w:szCs w:val="18"/>
              </w:rPr>
              <w:t>R.PDSCH.2-</w:t>
            </w:r>
            <w:r>
              <w:rPr>
                <w:rFonts w:cs="Arial"/>
                <w:szCs w:val="18"/>
                <w:lang w:eastAsia="zh-CN"/>
              </w:rPr>
              <w:t>8</w:t>
            </w:r>
            <w:r>
              <w:rPr>
                <w:rFonts w:cs="Arial"/>
                <w:szCs w:val="18"/>
              </w:rPr>
              <w:t>.1 TDD</w:t>
            </w:r>
          </w:p>
        </w:tc>
        <w:tc>
          <w:tcPr>
            <w:tcW w:w="601" w:type="pct"/>
            <w:tcBorders>
              <w:top w:val="single" w:sz="4" w:space="0" w:color="auto"/>
              <w:left w:val="single" w:sz="4" w:space="0" w:color="auto"/>
              <w:bottom w:val="single" w:sz="4" w:space="0" w:color="auto"/>
              <w:right w:val="single" w:sz="4" w:space="0" w:color="auto"/>
            </w:tcBorders>
            <w:vAlign w:val="center"/>
            <w:hideMark/>
          </w:tcPr>
          <w:p w14:paraId="64CC1731" w14:textId="77777777" w:rsidR="00161FDC" w:rsidRDefault="00161FDC" w:rsidP="00161FDC">
            <w:pPr>
              <w:pStyle w:val="TAC"/>
              <w:rPr>
                <w:rFonts w:cs="Arial"/>
                <w:szCs w:val="18"/>
                <w:lang w:eastAsia="zh-CN"/>
              </w:rPr>
            </w:pPr>
            <w:r>
              <w:rPr>
                <w:rFonts w:cs="Arial"/>
                <w:szCs w:val="18"/>
              </w:rPr>
              <w:t>R.PDSCH.2-</w:t>
            </w:r>
            <w:r>
              <w:rPr>
                <w:rFonts w:cs="Arial"/>
                <w:szCs w:val="18"/>
                <w:lang w:eastAsia="zh-CN"/>
              </w:rPr>
              <w:t>8</w:t>
            </w:r>
            <w:r>
              <w:rPr>
                <w:rFonts w:cs="Arial"/>
                <w:szCs w:val="18"/>
              </w:rPr>
              <w:t>.2 TDD</w:t>
            </w:r>
          </w:p>
        </w:tc>
        <w:tc>
          <w:tcPr>
            <w:tcW w:w="527" w:type="pct"/>
            <w:tcBorders>
              <w:top w:val="single" w:sz="4" w:space="0" w:color="auto"/>
              <w:left w:val="single" w:sz="4" w:space="0" w:color="auto"/>
              <w:bottom w:val="single" w:sz="4" w:space="0" w:color="auto"/>
              <w:right w:val="single" w:sz="4" w:space="0" w:color="auto"/>
            </w:tcBorders>
            <w:vAlign w:val="center"/>
          </w:tcPr>
          <w:p w14:paraId="04A2B27C" w14:textId="29AF06D7" w:rsidR="00161FDC" w:rsidRDefault="00161FDC" w:rsidP="00161FDC">
            <w:pPr>
              <w:pStyle w:val="TAC"/>
              <w:rPr>
                <w:lang w:eastAsia="zh-CN"/>
              </w:rPr>
            </w:pPr>
            <w:ins w:id="43" w:author="Huawei" w:date="2021-10-28T16:00:00Z">
              <w:r>
                <w:rPr>
                  <w:rFonts w:cs="Arial"/>
                  <w:szCs w:val="18"/>
                </w:rPr>
                <w:t>R.PDSCH.2-8.3 TDD</w:t>
              </w:r>
            </w:ins>
          </w:p>
        </w:tc>
        <w:tc>
          <w:tcPr>
            <w:tcW w:w="527" w:type="pct"/>
            <w:tcBorders>
              <w:top w:val="single" w:sz="4" w:space="0" w:color="auto"/>
              <w:left w:val="single" w:sz="4" w:space="0" w:color="auto"/>
              <w:bottom w:val="single" w:sz="4" w:space="0" w:color="auto"/>
              <w:right w:val="single" w:sz="4" w:space="0" w:color="auto"/>
            </w:tcBorders>
            <w:vAlign w:val="center"/>
          </w:tcPr>
          <w:p w14:paraId="70A5DFF0" w14:textId="77777777" w:rsidR="00161FDC" w:rsidRDefault="00161FDC" w:rsidP="00161FDC">
            <w:pPr>
              <w:pStyle w:val="TAC"/>
              <w:rPr>
                <w:lang w:eastAsia="en-GB"/>
              </w:rPr>
            </w:pPr>
          </w:p>
        </w:tc>
        <w:tc>
          <w:tcPr>
            <w:tcW w:w="518" w:type="pct"/>
            <w:tcBorders>
              <w:top w:val="single" w:sz="4" w:space="0" w:color="auto"/>
              <w:left w:val="single" w:sz="4" w:space="0" w:color="auto"/>
              <w:bottom w:val="single" w:sz="4" w:space="0" w:color="auto"/>
              <w:right w:val="single" w:sz="4" w:space="0" w:color="auto"/>
            </w:tcBorders>
            <w:vAlign w:val="center"/>
          </w:tcPr>
          <w:p w14:paraId="268CF06D" w14:textId="77777777" w:rsidR="00161FDC" w:rsidRDefault="00161FDC" w:rsidP="00161FDC">
            <w:pPr>
              <w:pStyle w:val="TAC"/>
              <w:rPr>
                <w:lang w:eastAsia="zh-CN"/>
              </w:rPr>
            </w:pPr>
          </w:p>
        </w:tc>
      </w:tr>
      <w:tr w:rsidR="00161FDC" w14:paraId="167487DF"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296DB5AD" w14:textId="77777777" w:rsidR="00161FDC" w:rsidRDefault="00161FDC" w:rsidP="00161FDC">
            <w:pPr>
              <w:pStyle w:val="TAL"/>
              <w:rPr>
                <w:rFonts w:cs="Arial"/>
                <w:szCs w:val="18"/>
                <w:lang w:eastAsia="en-GB"/>
              </w:rPr>
            </w:pPr>
            <w:r>
              <w:rPr>
                <w:rFonts w:cs="Arial"/>
                <w:szCs w:val="18"/>
              </w:rPr>
              <w:t>Channel bandwidth</w:t>
            </w:r>
          </w:p>
        </w:tc>
        <w:tc>
          <w:tcPr>
            <w:tcW w:w="437" w:type="pct"/>
            <w:tcBorders>
              <w:top w:val="single" w:sz="4" w:space="0" w:color="auto"/>
              <w:left w:val="single" w:sz="4" w:space="0" w:color="auto"/>
              <w:bottom w:val="single" w:sz="4" w:space="0" w:color="auto"/>
              <w:right w:val="single" w:sz="4" w:space="0" w:color="auto"/>
            </w:tcBorders>
            <w:vAlign w:val="center"/>
            <w:hideMark/>
          </w:tcPr>
          <w:p w14:paraId="70DF685D" w14:textId="77777777" w:rsidR="00161FDC" w:rsidRDefault="00161FDC" w:rsidP="00161FDC">
            <w:pPr>
              <w:pStyle w:val="TAC"/>
              <w:rPr>
                <w:rFonts w:cs="Arial"/>
                <w:szCs w:val="18"/>
              </w:rPr>
            </w:pPr>
            <w:r>
              <w:rPr>
                <w:rFonts w:cs="Arial"/>
                <w:szCs w:val="18"/>
              </w:rPr>
              <w:t>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45B3B2AB" w14:textId="77777777" w:rsidR="00161FDC" w:rsidRDefault="00161FDC" w:rsidP="00161FDC">
            <w:pPr>
              <w:pStyle w:val="TAC"/>
            </w:pPr>
            <w:r>
              <w:t>40</w:t>
            </w:r>
          </w:p>
        </w:tc>
        <w:tc>
          <w:tcPr>
            <w:tcW w:w="601" w:type="pct"/>
            <w:tcBorders>
              <w:top w:val="single" w:sz="4" w:space="0" w:color="auto"/>
              <w:left w:val="single" w:sz="4" w:space="0" w:color="auto"/>
              <w:bottom w:val="single" w:sz="4" w:space="0" w:color="auto"/>
              <w:right w:val="single" w:sz="4" w:space="0" w:color="auto"/>
            </w:tcBorders>
            <w:vAlign w:val="center"/>
            <w:hideMark/>
          </w:tcPr>
          <w:p w14:paraId="19DA1FC4" w14:textId="77777777" w:rsidR="00161FDC" w:rsidRDefault="00161FDC" w:rsidP="00161FDC">
            <w:pPr>
              <w:pStyle w:val="TAC"/>
            </w:pPr>
            <w:r>
              <w:t>40</w:t>
            </w:r>
          </w:p>
        </w:tc>
        <w:tc>
          <w:tcPr>
            <w:tcW w:w="527" w:type="pct"/>
            <w:tcBorders>
              <w:top w:val="single" w:sz="4" w:space="0" w:color="auto"/>
              <w:left w:val="single" w:sz="4" w:space="0" w:color="auto"/>
              <w:bottom w:val="single" w:sz="4" w:space="0" w:color="auto"/>
              <w:right w:val="single" w:sz="4" w:space="0" w:color="auto"/>
            </w:tcBorders>
            <w:vAlign w:val="center"/>
          </w:tcPr>
          <w:p w14:paraId="60016D48" w14:textId="3AA623EC" w:rsidR="00161FDC" w:rsidRDefault="00161FDC" w:rsidP="00161FDC">
            <w:pPr>
              <w:pStyle w:val="TAC"/>
            </w:pPr>
            <w:ins w:id="44" w:author="Huawei" w:date="2021-10-28T16:00:00Z">
              <w:r w:rsidRPr="00751EEF">
                <w:t>40</w:t>
              </w:r>
            </w:ins>
          </w:p>
        </w:tc>
        <w:tc>
          <w:tcPr>
            <w:tcW w:w="527" w:type="pct"/>
            <w:tcBorders>
              <w:top w:val="single" w:sz="4" w:space="0" w:color="auto"/>
              <w:left w:val="single" w:sz="4" w:space="0" w:color="auto"/>
              <w:bottom w:val="single" w:sz="4" w:space="0" w:color="auto"/>
              <w:right w:val="single" w:sz="4" w:space="0" w:color="auto"/>
            </w:tcBorders>
            <w:vAlign w:val="center"/>
          </w:tcPr>
          <w:p w14:paraId="31CA3D2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698940D" w14:textId="77777777" w:rsidR="00161FDC" w:rsidRDefault="00161FDC" w:rsidP="00161FDC">
            <w:pPr>
              <w:pStyle w:val="TAC"/>
            </w:pPr>
          </w:p>
        </w:tc>
      </w:tr>
      <w:tr w:rsidR="00161FDC" w14:paraId="0F4B0E71"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0F8D44FD" w14:textId="77777777" w:rsidR="00161FDC" w:rsidRDefault="00161FDC" w:rsidP="00161FDC">
            <w:pPr>
              <w:pStyle w:val="TAL"/>
              <w:rPr>
                <w:rFonts w:cs="Arial"/>
                <w:szCs w:val="18"/>
              </w:rPr>
            </w:pPr>
            <w:r>
              <w:rPr>
                <w:rFonts w:cs="Arial"/>
                <w:szCs w:val="18"/>
              </w:rPr>
              <w:t>Subcarrier spacing</w:t>
            </w:r>
          </w:p>
        </w:tc>
        <w:tc>
          <w:tcPr>
            <w:tcW w:w="437" w:type="pct"/>
            <w:tcBorders>
              <w:top w:val="single" w:sz="4" w:space="0" w:color="auto"/>
              <w:left w:val="single" w:sz="4" w:space="0" w:color="auto"/>
              <w:bottom w:val="single" w:sz="4" w:space="0" w:color="auto"/>
              <w:right w:val="single" w:sz="4" w:space="0" w:color="auto"/>
            </w:tcBorders>
            <w:vAlign w:val="center"/>
            <w:hideMark/>
          </w:tcPr>
          <w:p w14:paraId="399C629F" w14:textId="77777777" w:rsidR="00161FDC" w:rsidRDefault="00161FDC" w:rsidP="00161FDC">
            <w:pPr>
              <w:pStyle w:val="TAC"/>
              <w:rPr>
                <w:rFonts w:cs="Arial"/>
                <w:szCs w:val="18"/>
              </w:rPr>
            </w:pPr>
            <w:r>
              <w:rPr>
                <w:rFonts w:cs="Arial"/>
                <w:szCs w:val="18"/>
              </w:rPr>
              <w:t>kHz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F8036E4" w14:textId="77777777" w:rsidR="00161FDC" w:rsidRDefault="00161FDC" w:rsidP="00161FDC">
            <w:pPr>
              <w:pStyle w:val="TAC"/>
            </w:pPr>
            <w:r>
              <w:t>30</w:t>
            </w:r>
          </w:p>
        </w:tc>
        <w:tc>
          <w:tcPr>
            <w:tcW w:w="601" w:type="pct"/>
            <w:tcBorders>
              <w:top w:val="single" w:sz="4" w:space="0" w:color="auto"/>
              <w:left w:val="single" w:sz="4" w:space="0" w:color="auto"/>
              <w:bottom w:val="single" w:sz="4" w:space="0" w:color="auto"/>
              <w:right w:val="single" w:sz="4" w:space="0" w:color="auto"/>
            </w:tcBorders>
            <w:vAlign w:val="center"/>
            <w:hideMark/>
          </w:tcPr>
          <w:p w14:paraId="34C6AD75" w14:textId="77777777" w:rsidR="00161FDC" w:rsidRDefault="00161FDC" w:rsidP="00161FDC">
            <w:pPr>
              <w:pStyle w:val="TAC"/>
            </w:pPr>
            <w:r>
              <w:t>30</w:t>
            </w:r>
          </w:p>
        </w:tc>
        <w:tc>
          <w:tcPr>
            <w:tcW w:w="527" w:type="pct"/>
            <w:tcBorders>
              <w:top w:val="single" w:sz="4" w:space="0" w:color="auto"/>
              <w:left w:val="single" w:sz="4" w:space="0" w:color="auto"/>
              <w:bottom w:val="single" w:sz="4" w:space="0" w:color="auto"/>
              <w:right w:val="single" w:sz="4" w:space="0" w:color="auto"/>
            </w:tcBorders>
            <w:vAlign w:val="center"/>
          </w:tcPr>
          <w:p w14:paraId="44F9392C" w14:textId="12BCE8F5" w:rsidR="00161FDC" w:rsidRDefault="00161FDC" w:rsidP="00161FDC">
            <w:pPr>
              <w:pStyle w:val="TAC"/>
            </w:pPr>
            <w:ins w:id="45" w:author="Huawei" w:date="2021-10-28T16:00:00Z">
              <w:r w:rsidRPr="00751EEF">
                <w:t>30</w:t>
              </w:r>
            </w:ins>
          </w:p>
        </w:tc>
        <w:tc>
          <w:tcPr>
            <w:tcW w:w="527" w:type="pct"/>
            <w:tcBorders>
              <w:top w:val="single" w:sz="4" w:space="0" w:color="auto"/>
              <w:left w:val="single" w:sz="4" w:space="0" w:color="auto"/>
              <w:bottom w:val="single" w:sz="4" w:space="0" w:color="auto"/>
              <w:right w:val="single" w:sz="4" w:space="0" w:color="auto"/>
            </w:tcBorders>
            <w:vAlign w:val="center"/>
          </w:tcPr>
          <w:p w14:paraId="2813146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7F021E23" w14:textId="77777777" w:rsidR="00161FDC" w:rsidRDefault="00161FDC" w:rsidP="00161FDC">
            <w:pPr>
              <w:pStyle w:val="TAC"/>
            </w:pPr>
          </w:p>
        </w:tc>
      </w:tr>
      <w:tr w:rsidR="00161FDC" w14:paraId="7C58A5CA"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D75C3EA" w14:textId="77777777" w:rsidR="00161FDC" w:rsidRDefault="00161FDC" w:rsidP="00161FDC">
            <w:pPr>
              <w:pStyle w:val="TAL"/>
              <w:rPr>
                <w:rFonts w:cs="Arial"/>
                <w:szCs w:val="18"/>
              </w:rPr>
            </w:pPr>
            <w:r>
              <w:rPr>
                <w:rFonts w:cs="Arial"/>
                <w:szCs w:val="18"/>
              </w:rPr>
              <w:t>Allocated resource blocks</w:t>
            </w:r>
          </w:p>
        </w:tc>
        <w:tc>
          <w:tcPr>
            <w:tcW w:w="437" w:type="pct"/>
            <w:tcBorders>
              <w:top w:val="single" w:sz="4" w:space="0" w:color="auto"/>
              <w:left w:val="single" w:sz="4" w:space="0" w:color="auto"/>
              <w:bottom w:val="single" w:sz="4" w:space="0" w:color="auto"/>
              <w:right w:val="single" w:sz="4" w:space="0" w:color="auto"/>
            </w:tcBorders>
            <w:vAlign w:val="center"/>
            <w:hideMark/>
          </w:tcPr>
          <w:p w14:paraId="39E9D10F" w14:textId="77777777" w:rsidR="00161FDC" w:rsidRDefault="00161FDC" w:rsidP="00161FDC">
            <w:pPr>
              <w:pStyle w:val="TAC"/>
              <w:rPr>
                <w:rFonts w:cs="Arial"/>
                <w:szCs w:val="18"/>
              </w:rPr>
            </w:pPr>
            <w:r>
              <w:rPr>
                <w:rFonts w:cs="Arial"/>
                <w:szCs w:val="18"/>
              </w:rPr>
              <w:t>PRBs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5A05F940" w14:textId="77777777" w:rsidR="00161FDC" w:rsidRDefault="00161FDC" w:rsidP="00161FDC">
            <w:pPr>
              <w:pStyle w:val="TAC"/>
            </w:pPr>
            <w:r>
              <w:t>106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237ED0F" w14:textId="77777777" w:rsidR="00161FDC" w:rsidRDefault="00161FDC" w:rsidP="00161FDC">
            <w:pPr>
              <w:pStyle w:val="TAC"/>
            </w:pPr>
            <w:r>
              <w:t>106</w:t>
            </w:r>
          </w:p>
        </w:tc>
        <w:tc>
          <w:tcPr>
            <w:tcW w:w="527" w:type="pct"/>
            <w:tcBorders>
              <w:top w:val="single" w:sz="4" w:space="0" w:color="auto"/>
              <w:left w:val="single" w:sz="4" w:space="0" w:color="auto"/>
              <w:bottom w:val="single" w:sz="4" w:space="0" w:color="auto"/>
              <w:right w:val="single" w:sz="4" w:space="0" w:color="auto"/>
            </w:tcBorders>
            <w:vAlign w:val="center"/>
          </w:tcPr>
          <w:p w14:paraId="268E2600" w14:textId="7441B8C5" w:rsidR="00161FDC" w:rsidRDefault="00161FDC" w:rsidP="00161FDC">
            <w:pPr>
              <w:pStyle w:val="TAC"/>
            </w:pPr>
            <w:ins w:id="46" w:author="Huawei" w:date="2021-10-28T16:00:00Z">
              <w:r w:rsidRPr="00751EEF">
                <w:t>106</w:t>
              </w:r>
            </w:ins>
          </w:p>
        </w:tc>
        <w:tc>
          <w:tcPr>
            <w:tcW w:w="527" w:type="pct"/>
            <w:tcBorders>
              <w:top w:val="single" w:sz="4" w:space="0" w:color="auto"/>
              <w:left w:val="single" w:sz="4" w:space="0" w:color="auto"/>
              <w:bottom w:val="single" w:sz="4" w:space="0" w:color="auto"/>
              <w:right w:val="single" w:sz="4" w:space="0" w:color="auto"/>
            </w:tcBorders>
            <w:vAlign w:val="center"/>
          </w:tcPr>
          <w:p w14:paraId="3654A7C4"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68B4D4E8" w14:textId="77777777" w:rsidR="00161FDC" w:rsidRDefault="00161FDC" w:rsidP="00161FDC">
            <w:pPr>
              <w:pStyle w:val="TAC"/>
            </w:pPr>
          </w:p>
        </w:tc>
      </w:tr>
      <w:tr w:rsidR="00161FDC" w14:paraId="759CE112"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6FDD2A98" w14:textId="77777777" w:rsidR="00161FDC" w:rsidRDefault="00161FDC" w:rsidP="00161FDC">
            <w:pPr>
              <w:pStyle w:val="TAL"/>
              <w:rPr>
                <w:rFonts w:cs="Arial"/>
                <w:szCs w:val="18"/>
              </w:rPr>
            </w:pPr>
            <w:r>
              <w:rPr>
                <w:rFonts w:cs="Arial"/>
                <w:szCs w:val="18"/>
              </w:rPr>
              <w:t>Number of consecutive PDSCH symbols</w:t>
            </w:r>
          </w:p>
        </w:tc>
        <w:tc>
          <w:tcPr>
            <w:tcW w:w="437" w:type="pct"/>
            <w:tcBorders>
              <w:top w:val="single" w:sz="4" w:space="0" w:color="auto"/>
              <w:left w:val="single" w:sz="4" w:space="0" w:color="auto"/>
              <w:bottom w:val="single" w:sz="4" w:space="0" w:color="auto"/>
              <w:right w:val="single" w:sz="4" w:space="0" w:color="auto"/>
            </w:tcBorders>
            <w:vAlign w:val="center"/>
          </w:tcPr>
          <w:p w14:paraId="12B7FEEF"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37BBD816" w14:textId="77777777" w:rsidR="00161FDC" w:rsidRDefault="00161FDC" w:rsidP="00161FDC">
            <w:pPr>
              <w:pStyle w:val="TAC"/>
            </w:pPr>
            <w:r>
              <w:t>12</w:t>
            </w:r>
          </w:p>
        </w:tc>
        <w:tc>
          <w:tcPr>
            <w:tcW w:w="601" w:type="pct"/>
            <w:tcBorders>
              <w:top w:val="single" w:sz="4" w:space="0" w:color="auto"/>
              <w:left w:val="single" w:sz="4" w:space="0" w:color="auto"/>
              <w:bottom w:val="single" w:sz="4" w:space="0" w:color="auto"/>
              <w:right w:val="single" w:sz="4" w:space="0" w:color="auto"/>
            </w:tcBorders>
            <w:vAlign w:val="center"/>
            <w:hideMark/>
          </w:tcPr>
          <w:p w14:paraId="3C5DA5D9" w14:textId="77777777" w:rsidR="00161FDC" w:rsidRDefault="00161FDC" w:rsidP="00161FDC">
            <w:pPr>
              <w:pStyle w:val="TAC"/>
            </w:pPr>
            <w:r>
              <w:t>12</w:t>
            </w:r>
          </w:p>
        </w:tc>
        <w:tc>
          <w:tcPr>
            <w:tcW w:w="527" w:type="pct"/>
            <w:tcBorders>
              <w:top w:val="single" w:sz="4" w:space="0" w:color="auto"/>
              <w:left w:val="single" w:sz="4" w:space="0" w:color="auto"/>
              <w:bottom w:val="single" w:sz="4" w:space="0" w:color="auto"/>
              <w:right w:val="single" w:sz="4" w:space="0" w:color="auto"/>
            </w:tcBorders>
            <w:vAlign w:val="center"/>
          </w:tcPr>
          <w:p w14:paraId="6FB05836" w14:textId="185A5F7F" w:rsidR="00161FDC" w:rsidRDefault="00161FDC" w:rsidP="00161FDC">
            <w:pPr>
              <w:pStyle w:val="TAC"/>
            </w:pPr>
            <w:ins w:id="47" w:author="Huawei" w:date="2021-10-28T16:00:00Z">
              <w:r w:rsidRPr="00751EEF">
                <w:t>12</w:t>
              </w:r>
            </w:ins>
          </w:p>
        </w:tc>
        <w:tc>
          <w:tcPr>
            <w:tcW w:w="527" w:type="pct"/>
            <w:tcBorders>
              <w:top w:val="single" w:sz="4" w:space="0" w:color="auto"/>
              <w:left w:val="single" w:sz="4" w:space="0" w:color="auto"/>
              <w:bottom w:val="single" w:sz="4" w:space="0" w:color="auto"/>
              <w:right w:val="single" w:sz="4" w:space="0" w:color="auto"/>
            </w:tcBorders>
            <w:vAlign w:val="center"/>
          </w:tcPr>
          <w:p w14:paraId="5B34FC69"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1AC43E75" w14:textId="77777777" w:rsidR="00161FDC" w:rsidRDefault="00161FDC" w:rsidP="00161FDC">
            <w:pPr>
              <w:pStyle w:val="TAC"/>
            </w:pPr>
          </w:p>
        </w:tc>
      </w:tr>
      <w:tr w:rsidR="00161FDC" w14:paraId="783CD188"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1E737630" w14:textId="77777777" w:rsidR="00161FDC" w:rsidRDefault="00161FDC" w:rsidP="00161FDC">
            <w:pPr>
              <w:pStyle w:val="TAL"/>
              <w:rPr>
                <w:rFonts w:cs="Arial"/>
                <w:szCs w:val="18"/>
              </w:rPr>
            </w:pPr>
            <w:r>
              <w:rPr>
                <w:rFonts w:cs="Arial"/>
                <w:szCs w:val="18"/>
              </w:rPr>
              <w:t>Allocated slots per 2 frames</w:t>
            </w:r>
          </w:p>
        </w:tc>
        <w:tc>
          <w:tcPr>
            <w:tcW w:w="437" w:type="pct"/>
            <w:tcBorders>
              <w:top w:val="single" w:sz="4" w:space="0" w:color="auto"/>
              <w:left w:val="single" w:sz="4" w:space="0" w:color="auto"/>
              <w:bottom w:val="single" w:sz="4" w:space="0" w:color="auto"/>
              <w:right w:val="single" w:sz="4" w:space="0" w:color="auto"/>
            </w:tcBorders>
            <w:vAlign w:val="center"/>
          </w:tcPr>
          <w:p w14:paraId="4E89D2A6"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hideMark/>
          </w:tcPr>
          <w:p w14:paraId="18630186" w14:textId="77777777" w:rsidR="00161FDC" w:rsidRDefault="00161FDC" w:rsidP="00161FDC">
            <w:pPr>
              <w:pStyle w:val="TAC"/>
              <w:rPr>
                <w:lang w:eastAsia="zh-CN"/>
              </w:rPr>
            </w:pPr>
            <w:r>
              <w:rPr>
                <w:lang w:eastAsia="zh-CN"/>
              </w:rPr>
              <w:t>23</w:t>
            </w:r>
          </w:p>
        </w:tc>
        <w:tc>
          <w:tcPr>
            <w:tcW w:w="601" w:type="pct"/>
            <w:tcBorders>
              <w:top w:val="single" w:sz="4" w:space="0" w:color="auto"/>
              <w:left w:val="single" w:sz="4" w:space="0" w:color="auto"/>
              <w:bottom w:val="single" w:sz="4" w:space="0" w:color="auto"/>
              <w:right w:val="single" w:sz="4" w:space="0" w:color="auto"/>
            </w:tcBorders>
            <w:hideMark/>
          </w:tcPr>
          <w:p w14:paraId="293E35A4" w14:textId="77777777" w:rsidR="00161FDC" w:rsidRDefault="00161FDC" w:rsidP="00161FDC">
            <w:pPr>
              <w:pStyle w:val="TAC"/>
              <w:rPr>
                <w:lang w:eastAsia="zh-CN"/>
              </w:rPr>
            </w:pPr>
            <w:r>
              <w:rPr>
                <w:lang w:eastAsia="zh-CN"/>
              </w:rPr>
              <w:t>23</w:t>
            </w:r>
          </w:p>
        </w:tc>
        <w:tc>
          <w:tcPr>
            <w:tcW w:w="527" w:type="pct"/>
            <w:tcBorders>
              <w:top w:val="single" w:sz="4" w:space="0" w:color="auto"/>
              <w:left w:val="single" w:sz="4" w:space="0" w:color="auto"/>
              <w:bottom w:val="single" w:sz="4" w:space="0" w:color="auto"/>
              <w:right w:val="single" w:sz="4" w:space="0" w:color="auto"/>
            </w:tcBorders>
          </w:tcPr>
          <w:p w14:paraId="529CA4C0" w14:textId="5E0E3D69" w:rsidR="00161FDC" w:rsidRDefault="00161FDC" w:rsidP="00161FDC">
            <w:pPr>
              <w:pStyle w:val="TAC"/>
              <w:rPr>
                <w:lang w:eastAsia="en-GB"/>
              </w:rPr>
            </w:pPr>
            <w:ins w:id="48" w:author="Huawei" w:date="2021-10-28T16:00:00Z">
              <w:r w:rsidRPr="00751EEF">
                <w:rPr>
                  <w:lang w:eastAsia="zh-CN"/>
                </w:rPr>
                <w:t>23</w:t>
              </w:r>
            </w:ins>
          </w:p>
        </w:tc>
        <w:tc>
          <w:tcPr>
            <w:tcW w:w="527" w:type="pct"/>
            <w:tcBorders>
              <w:top w:val="single" w:sz="4" w:space="0" w:color="auto"/>
              <w:left w:val="single" w:sz="4" w:space="0" w:color="auto"/>
              <w:bottom w:val="single" w:sz="4" w:space="0" w:color="auto"/>
              <w:right w:val="single" w:sz="4" w:space="0" w:color="auto"/>
            </w:tcBorders>
          </w:tcPr>
          <w:p w14:paraId="5E694139"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tcPr>
          <w:p w14:paraId="06F821FE" w14:textId="77777777" w:rsidR="00161FDC" w:rsidRDefault="00161FDC" w:rsidP="00161FDC">
            <w:pPr>
              <w:pStyle w:val="TAC"/>
            </w:pPr>
          </w:p>
        </w:tc>
      </w:tr>
      <w:tr w:rsidR="00161FDC" w14:paraId="59177011"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503F3A74" w14:textId="77777777" w:rsidR="00161FDC" w:rsidRDefault="00161FDC" w:rsidP="00161FDC">
            <w:pPr>
              <w:pStyle w:val="TAL"/>
              <w:rPr>
                <w:rFonts w:cs="Arial"/>
                <w:szCs w:val="18"/>
              </w:rPr>
            </w:pPr>
            <w:r>
              <w:rPr>
                <w:rFonts w:cs="Arial"/>
                <w:szCs w:val="18"/>
              </w:rPr>
              <w:t>MCS table</w:t>
            </w:r>
          </w:p>
        </w:tc>
        <w:tc>
          <w:tcPr>
            <w:tcW w:w="437" w:type="pct"/>
            <w:tcBorders>
              <w:top w:val="single" w:sz="4" w:space="0" w:color="auto"/>
              <w:left w:val="single" w:sz="4" w:space="0" w:color="auto"/>
              <w:bottom w:val="single" w:sz="4" w:space="0" w:color="auto"/>
              <w:right w:val="single" w:sz="4" w:space="0" w:color="auto"/>
            </w:tcBorders>
            <w:vAlign w:val="center"/>
          </w:tcPr>
          <w:p w14:paraId="24B24B49"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66FEEC82" w14:textId="77777777" w:rsidR="00161FDC" w:rsidRDefault="00161FDC" w:rsidP="00161FDC">
            <w:pPr>
              <w:pStyle w:val="TAC"/>
            </w:pPr>
            <w:r>
              <w:t>64QAM</w:t>
            </w:r>
          </w:p>
        </w:tc>
        <w:tc>
          <w:tcPr>
            <w:tcW w:w="601" w:type="pct"/>
            <w:tcBorders>
              <w:top w:val="single" w:sz="4" w:space="0" w:color="auto"/>
              <w:left w:val="single" w:sz="4" w:space="0" w:color="auto"/>
              <w:bottom w:val="single" w:sz="4" w:space="0" w:color="auto"/>
              <w:right w:val="single" w:sz="4" w:space="0" w:color="auto"/>
            </w:tcBorders>
            <w:vAlign w:val="center"/>
            <w:hideMark/>
          </w:tcPr>
          <w:p w14:paraId="5CC431E2" w14:textId="77777777" w:rsidR="00161FDC" w:rsidRDefault="00161FDC" w:rsidP="00161FDC">
            <w:pPr>
              <w:pStyle w:val="TAC"/>
            </w:pPr>
            <w:r>
              <w:t>64QAM</w:t>
            </w:r>
          </w:p>
        </w:tc>
        <w:tc>
          <w:tcPr>
            <w:tcW w:w="527" w:type="pct"/>
            <w:tcBorders>
              <w:top w:val="single" w:sz="4" w:space="0" w:color="auto"/>
              <w:left w:val="single" w:sz="4" w:space="0" w:color="auto"/>
              <w:bottom w:val="single" w:sz="4" w:space="0" w:color="auto"/>
              <w:right w:val="single" w:sz="4" w:space="0" w:color="auto"/>
            </w:tcBorders>
            <w:vAlign w:val="center"/>
          </w:tcPr>
          <w:p w14:paraId="6DBA9233" w14:textId="6356E0C6" w:rsidR="00161FDC" w:rsidRDefault="00161FDC" w:rsidP="00161FDC">
            <w:pPr>
              <w:pStyle w:val="TAC"/>
            </w:pPr>
            <w:ins w:id="49" w:author="Huawei" w:date="2021-10-28T16:00:00Z">
              <w:r w:rsidRPr="00751EEF">
                <w:t>64QAM</w:t>
              </w:r>
            </w:ins>
          </w:p>
        </w:tc>
        <w:tc>
          <w:tcPr>
            <w:tcW w:w="527" w:type="pct"/>
            <w:tcBorders>
              <w:top w:val="single" w:sz="4" w:space="0" w:color="auto"/>
              <w:left w:val="single" w:sz="4" w:space="0" w:color="auto"/>
              <w:bottom w:val="single" w:sz="4" w:space="0" w:color="auto"/>
              <w:right w:val="single" w:sz="4" w:space="0" w:color="auto"/>
            </w:tcBorders>
            <w:vAlign w:val="center"/>
          </w:tcPr>
          <w:p w14:paraId="2987AC5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4EB11D1" w14:textId="77777777" w:rsidR="00161FDC" w:rsidRDefault="00161FDC" w:rsidP="00161FDC">
            <w:pPr>
              <w:pStyle w:val="TAC"/>
            </w:pPr>
          </w:p>
        </w:tc>
      </w:tr>
      <w:tr w:rsidR="00161FDC" w14:paraId="599E22D0"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733320A7" w14:textId="77777777" w:rsidR="00161FDC" w:rsidRDefault="00161FDC" w:rsidP="00161FDC">
            <w:pPr>
              <w:pStyle w:val="TAL"/>
              <w:rPr>
                <w:rFonts w:cs="Arial"/>
                <w:szCs w:val="18"/>
              </w:rPr>
            </w:pPr>
            <w:r>
              <w:rPr>
                <w:rFonts w:cs="Arial"/>
                <w:szCs w:val="18"/>
              </w:rPr>
              <w:t>MCS index</w:t>
            </w:r>
          </w:p>
        </w:tc>
        <w:tc>
          <w:tcPr>
            <w:tcW w:w="437" w:type="pct"/>
            <w:tcBorders>
              <w:top w:val="single" w:sz="4" w:space="0" w:color="auto"/>
              <w:left w:val="single" w:sz="4" w:space="0" w:color="auto"/>
              <w:bottom w:val="single" w:sz="4" w:space="0" w:color="auto"/>
              <w:right w:val="single" w:sz="4" w:space="0" w:color="auto"/>
            </w:tcBorders>
            <w:vAlign w:val="center"/>
          </w:tcPr>
          <w:p w14:paraId="0B7896C4"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2C3C867D" w14:textId="77777777" w:rsidR="00161FDC" w:rsidRDefault="00161FDC" w:rsidP="00161FDC">
            <w:pPr>
              <w:pStyle w:val="TAC"/>
            </w:pPr>
            <w:r>
              <w:t>13</w:t>
            </w:r>
          </w:p>
        </w:tc>
        <w:tc>
          <w:tcPr>
            <w:tcW w:w="601" w:type="pct"/>
            <w:tcBorders>
              <w:top w:val="single" w:sz="4" w:space="0" w:color="auto"/>
              <w:left w:val="single" w:sz="4" w:space="0" w:color="auto"/>
              <w:bottom w:val="single" w:sz="4" w:space="0" w:color="auto"/>
              <w:right w:val="single" w:sz="4" w:space="0" w:color="auto"/>
            </w:tcBorders>
            <w:vAlign w:val="center"/>
            <w:hideMark/>
          </w:tcPr>
          <w:p w14:paraId="29004679" w14:textId="77777777" w:rsidR="00161FDC" w:rsidRDefault="00161FDC" w:rsidP="00161FDC">
            <w:pPr>
              <w:pStyle w:val="TAC"/>
            </w:pPr>
            <w:r>
              <w:t>13</w:t>
            </w:r>
          </w:p>
        </w:tc>
        <w:tc>
          <w:tcPr>
            <w:tcW w:w="527" w:type="pct"/>
            <w:tcBorders>
              <w:top w:val="single" w:sz="4" w:space="0" w:color="auto"/>
              <w:left w:val="single" w:sz="4" w:space="0" w:color="auto"/>
              <w:bottom w:val="single" w:sz="4" w:space="0" w:color="auto"/>
              <w:right w:val="single" w:sz="4" w:space="0" w:color="auto"/>
            </w:tcBorders>
            <w:vAlign w:val="center"/>
          </w:tcPr>
          <w:p w14:paraId="0A9C5A5D" w14:textId="16FA00E5" w:rsidR="00161FDC" w:rsidRDefault="00161FDC" w:rsidP="00161FDC">
            <w:pPr>
              <w:pStyle w:val="TAC"/>
            </w:pPr>
            <w:ins w:id="50" w:author="Huawei" w:date="2021-10-28T16:00:00Z">
              <w:r w:rsidRPr="00751EEF">
                <w:t>20</w:t>
              </w:r>
            </w:ins>
          </w:p>
        </w:tc>
        <w:tc>
          <w:tcPr>
            <w:tcW w:w="527" w:type="pct"/>
            <w:tcBorders>
              <w:top w:val="single" w:sz="4" w:space="0" w:color="auto"/>
              <w:left w:val="single" w:sz="4" w:space="0" w:color="auto"/>
              <w:bottom w:val="single" w:sz="4" w:space="0" w:color="auto"/>
              <w:right w:val="single" w:sz="4" w:space="0" w:color="auto"/>
            </w:tcBorders>
            <w:vAlign w:val="center"/>
          </w:tcPr>
          <w:p w14:paraId="2B43636D"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34A0491" w14:textId="77777777" w:rsidR="00161FDC" w:rsidRDefault="00161FDC" w:rsidP="00161FDC">
            <w:pPr>
              <w:pStyle w:val="TAC"/>
            </w:pPr>
          </w:p>
        </w:tc>
      </w:tr>
      <w:tr w:rsidR="00161FDC" w14:paraId="741CB968"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22AA743C" w14:textId="77777777" w:rsidR="00161FDC" w:rsidRDefault="00161FDC" w:rsidP="00161FDC">
            <w:pPr>
              <w:pStyle w:val="TAL"/>
              <w:rPr>
                <w:rFonts w:cs="Arial"/>
                <w:szCs w:val="18"/>
              </w:rPr>
            </w:pPr>
            <w:r>
              <w:rPr>
                <w:rFonts w:cs="Arial"/>
                <w:szCs w:val="18"/>
              </w:rPr>
              <w:t>Modulation</w:t>
            </w:r>
          </w:p>
        </w:tc>
        <w:tc>
          <w:tcPr>
            <w:tcW w:w="437" w:type="pct"/>
            <w:tcBorders>
              <w:top w:val="single" w:sz="4" w:space="0" w:color="auto"/>
              <w:left w:val="single" w:sz="4" w:space="0" w:color="auto"/>
              <w:bottom w:val="single" w:sz="4" w:space="0" w:color="auto"/>
              <w:right w:val="single" w:sz="4" w:space="0" w:color="auto"/>
            </w:tcBorders>
            <w:vAlign w:val="center"/>
          </w:tcPr>
          <w:p w14:paraId="0039E024"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47587D59" w14:textId="77777777" w:rsidR="00161FDC" w:rsidRDefault="00161FDC" w:rsidP="00161FDC">
            <w:pPr>
              <w:pStyle w:val="TAC"/>
              <w:rPr>
                <w:lang w:eastAsia="zh-CN"/>
              </w:rPr>
            </w:pPr>
            <w:r>
              <w:t>16QAM</w:t>
            </w:r>
          </w:p>
        </w:tc>
        <w:tc>
          <w:tcPr>
            <w:tcW w:w="601" w:type="pct"/>
            <w:tcBorders>
              <w:top w:val="single" w:sz="4" w:space="0" w:color="auto"/>
              <w:left w:val="single" w:sz="4" w:space="0" w:color="auto"/>
              <w:bottom w:val="single" w:sz="4" w:space="0" w:color="auto"/>
              <w:right w:val="single" w:sz="4" w:space="0" w:color="auto"/>
            </w:tcBorders>
            <w:vAlign w:val="center"/>
            <w:hideMark/>
          </w:tcPr>
          <w:p w14:paraId="28CDA8FC" w14:textId="77777777" w:rsidR="00161FDC" w:rsidRDefault="00161FDC" w:rsidP="00161FDC">
            <w:pPr>
              <w:pStyle w:val="TAC"/>
              <w:rPr>
                <w:lang w:eastAsia="en-GB"/>
              </w:rPr>
            </w:pPr>
            <w:r>
              <w:t>16QAM</w:t>
            </w:r>
          </w:p>
        </w:tc>
        <w:tc>
          <w:tcPr>
            <w:tcW w:w="527" w:type="pct"/>
            <w:tcBorders>
              <w:top w:val="single" w:sz="4" w:space="0" w:color="auto"/>
              <w:left w:val="single" w:sz="4" w:space="0" w:color="auto"/>
              <w:bottom w:val="single" w:sz="4" w:space="0" w:color="auto"/>
              <w:right w:val="single" w:sz="4" w:space="0" w:color="auto"/>
            </w:tcBorders>
            <w:vAlign w:val="center"/>
          </w:tcPr>
          <w:p w14:paraId="74D891C0" w14:textId="1001196D" w:rsidR="00161FDC" w:rsidRDefault="00161FDC" w:rsidP="00161FDC">
            <w:pPr>
              <w:pStyle w:val="TAC"/>
            </w:pPr>
            <w:ins w:id="51" w:author="Huawei" w:date="2021-10-28T16:00:00Z">
              <w:r w:rsidRPr="00751EEF">
                <w:t>64QAM</w:t>
              </w:r>
            </w:ins>
          </w:p>
        </w:tc>
        <w:tc>
          <w:tcPr>
            <w:tcW w:w="527" w:type="pct"/>
            <w:tcBorders>
              <w:top w:val="single" w:sz="4" w:space="0" w:color="auto"/>
              <w:left w:val="single" w:sz="4" w:space="0" w:color="auto"/>
              <w:bottom w:val="single" w:sz="4" w:space="0" w:color="auto"/>
              <w:right w:val="single" w:sz="4" w:space="0" w:color="auto"/>
            </w:tcBorders>
            <w:vAlign w:val="center"/>
          </w:tcPr>
          <w:p w14:paraId="335C7A8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7DD51F3F" w14:textId="77777777" w:rsidR="00161FDC" w:rsidRDefault="00161FDC" w:rsidP="00161FDC">
            <w:pPr>
              <w:pStyle w:val="TAC"/>
            </w:pPr>
          </w:p>
        </w:tc>
      </w:tr>
      <w:tr w:rsidR="00161FDC" w14:paraId="640244AF"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0D01BF00" w14:textId="77777777" w:rsidR="00161FDC" w:rsidRDefault="00161FDC" w:rsidP="00161FDC">
            <w:pPr>
              <w:pStyle w:val="TAL"/>
              <w:rPr>
                <w:rFonts w:cs="Arial"/>
                <w:szCs w:val="18"/>
              </w:rPr>
            </w:pPr>
            <w:r>
              <w:rPr>
                <w:rFonts w:cs="Arial"/>
                <w:szCs w:val="18"/>
              </w:rPr>
              <w:t>Target Coding Rate</w:t>
            </w:r>
          </w:p>
        </w:tc>
        <w:tc>
          <w:tcPr>
            <w:tcW w:w="437" w:type="pct"/>
            <w:tcBorders>
              <w:top w:val="single" w:sz="4" w:space="0" w:color="auto"/>
              <w:left w:val="single" w:sz="4" w:space="0" w:color="auto"/>
              <w:bottom w:val="single" w:sz="4" w:space="0" w:color="auto"/>
              <w:right w:val="single" w:sz="4" w:space="0" w:color="auto"/>
            </w:tcBorders>
            <w:vAlign w:val="center"/>
          </w:tcPr>
          <w:p w14:paraId="17090BFD"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511DAA19" w14:textId="77777777" w:rsidR="00161FDC" w:rsidRDefault="00161FDC" w:rsidP="00161FDC">
            <w:pPr>
              <w:pStyle w:val="TAC"/>
            </w:pPr>
            <w:r>
              <w:t>0.48</w:t>
            </w:r>
          </w:p>
        </w:tc>
        <w:tc>
          <w:tcPr>
            <w:tcW w:w="601" w:type="pct"/>
            <w:tcBorders>
              <w:top w:val="single" w:sz="4" w:space="0" w:color="auto"/>
              <w:left w:val="single" w:sz="4" w:space="0" w:color="auto"/>
              <w:bottom w:val="single" w:sz="4" w:space="0" w:color="auto"/>
              <w:right w:val="single" w:sz="4" w:space="0" w:color="auto"/>
            </w:tcBorders>
            <w:vAlign w:val="center"/>
            <w:hideMark/>
          </w:tcPr>
          <w:p w14:paraId="7A135BF8" w14:textId="77777777" w:rsidR="00161FDC" w:rsidRDefault="00161FDC" w:rsidP="00161FDC">
            <w:pPr>
              <w:pStyle w:val="TAC"/>
            </w:pPr>
            <w:r>
              <w:t>0.48</w:t>
            </w:r>
          </w:p>
        </w:tc>
        <w:tc>
          <w:tcPr>
            <w:tcW w:w="527" w:type="pct"/>
            <w:tcBorders>
              <w:top w:val="single" w:sz="4" w:space="0" w:color="auto"/>
              <w:left w:val="single" w:sz="4" w:space="0" w:color="auto"/>
              <w:bottom w:val="single" w:sz="4" w:space="0" w:color="auto"/>
              <w:right w:val="single" w:sz="4" w:space="0" w:color="auto"/>
            </w:tcBorders>
            <w:vAlign w:val="center"/>
          </w:tcPr>
          <w:p w14:paraId="53BC1F98" w14:textId="153921F9" w:rsidR="00161FDC" w:rsidRDefault="00161FDC" w:rsidP="00161FDC">
            <w:pPr>
              <w:pStyle w:val="TAC"/>
            </w:pPr>
            <w:ins w:id="52" w:author="Huawei" w:date="2021-10-28T16:00:00Z">
              <w:r w:rsidRPr="00751EEF">
                <w:t>0.55</w:t>
              </w:r>
            </w:ins>
          </w:p>
        </w:tc>
        <w:tc>
          <w:tcPr>
            <w:tcW w:w="527" w:type="pct"/>
            <w:tcBorders>
              <w:top w:val="single" w:sz="4" w:space="0" w:color="auto"/>
              <w:left w:val="single" w:sz="4" w:space="0" w:color="auto"/>
              <w:bottom w:val="single" w:sz="4" w:space="0" w:color="auto"/>
              <w:right w:val="single" w:sz="4" w:space="0" w:color="auto"/>
            </w:tcBorders>
            <w:vAlign w:val="center"/>
          </w:tcPr>
          <w:p w14:paraId="7314F6A3"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646C50D" w14:textId="77777777" w:rsidR="00161FDC" w:rsidRDefault="00161FDC" w:rsidP="00161FDC">
            <w:pPr>
              <w:pStyle w:val="TAC"/>
            </w:pPr>
          </w:p>
        </w:tc>
      </w:tr>
      <w:tr w:rsidR="00161FDC" w14:paraId="3111F6FB"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611D9EC" w14:textId="77777777" w:rsidR="00161FDC" w:rsidRDefault="00161FDC" w:rsidP="00161FDC">
            <w:pPr>
              <w:pStyle w:val="TAL"/>
              <w:rPr>
                <w:rFonts w:cs="Arial"/>
                <w:szCs w:val="18"/>
              </w:rPr>
            </w:pPr>
            <w:r>
              <w:rPr>
                <w:rFonts w:cs="Arial"/>
                <w:szCs w:val="18"/>
              </w:rPr>
              <w:t>Number of MIMO layers</w:t>
            </w:r>
          </w:p>
        </w:tc>
        <w:tc>
          <w:tcPr>
            <w:tcW w:w="437" w:type="pct"/>
            <w:tcBorders>
              <w:top w:val="single" w:sz="4" w:space="0" w:color="auto"/>
              <w:left w:val="single" w:sz="4" w:space="0" w:color="auto"/>
              <w:bottom w:val="single" w:sz="4" w:space="0" w:color="auto"/>
              <w:right w:val="single" w:sz="4" w:space="0" w:color="auto"/>
            </w:tcBorders>
            <w:vAlign w:val="center"/>
          </w:tcPr>
          <w:p w14:paraId="35E1FF3D"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3A098C18" w14:textId="77777777" w:rsidR="00161FDC" w:rsidRDefault="00161FDC" w:rsidP="00161FDC">
            <w:pPr>
              <w:pStyle w:val="TAC"/>
            </w:pPr>
            <w:r>
              <w:t>1</w:t>
            </w:r>
          </w:p>
        </w:tc>
        <w:tc>
          <w:tcPr>
            <w:tcW w:w="601" w:type="pct"/>
            <w:tcBorders>
              <w:top w:val="single" w:sz="4" w:space="0" w:color="auto"/>
              <w:left w:val="single" w:sz="4" w:space="0" w:color="auto"/>
              <w:bottom w:val="single" w:sz="4" w:space="0" w:color="auto"/>
              <w:right w:val="single" w:sz="4" w:space="0" w:color="auto"/>
            </w:tcBorders>
            <w:vAlign w:val="center"/>
            <w:hideMark/>
          </w:tcPr>
          <w:p w14:paraId="1B5052C2" w14:textId="77777777" w:rsidR="00161FDC" w:rsidRDefault="00161FDC" w:rsidP="00161FDC">
            <w:pPr>
              <w:pStyle w:val="TAC"/>
            </w:pPr>
            <w:r>
              <w:t>2</w:t>
            </w:r>
          </w:p>
        </w:tc>
        <w:tc>
          <w:tcPr>
            <w:tcW w:w="527" w:type="pct"/>
            <w:tcBorders>
              <w:top w:val="single" w:sz="4" w:space="0" w:color="auto"/>
              <w:left w:val="single" w:sz="4" w:space="0" w:color="auto"/>
              <w:bottom w:val="single" w:sz="4" w:space="0" w:color="auto"/>
              <w:right w:val="single" w:sz="4" w:space="0" w:color="auto"/>
            </w:tcBorders>
            <w:vAlign w:val="center"/>
          </w:tcPr>
          <w:p w14:paraId="73838E60" w14:textId="4BD909D9" w:rsidR="00161FDC" w:rsidRDefault="00161FDC" w:rsidP="00161FDC">
            <w:pPr>
              <w:pStyle w:val="TAC"/>
            </w:pPr>
            <w:ins w:id="53" w:author="Huawei" w:date="2021-10-28T16:00:00Z">
              <w:r w:rsidRPr="00751EEF">
                <w:t>2</w:t>
              </w:r>
            </w:ins>
          </w:p>
        </w:tc>
        <w:tc>
          <w:tcPr>
            <w:tcW w:w="527" w:type="pct"/>
            <w:tcBorders>
              <w:top w:val="single" w:sz="4" w:space="0" w:color="auto"/>
              <w:left w:val="single" w:sz="4" w:space="0" w:color="auto"/>
              <w:bottom w:val="single" w:sz="4" w:space="0" w:color="auto"/>
              <w:right w:val="single" w:sz="4" w:space="0" w:color="auto"/>
            </w:tcBorders>
            <w:vAlign w:val="center"/>
          </w:tcPr>
          <w:p w14:paraId="18F9F808"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8AD07D3" w14:textId="77777777" w:rsidR="00161FDC" w:rsidRDefault="00161FDC" w:rsidP="00161FDC">
            <w:pPr>
              <w:pStyle w:val="TAC"/>
            </w:pPr>
          </w:p>
        </w:tc>
      </w:tr>
      <w:tr w:rsidR="00161FDC" w14:paraId="4654C970"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193CC00C" w14:textId="77777777" w:rsidR="00161FDC" w:rsidRDefault="00161FDC" w:rsidP="00161FDC">
            <w:pPr>
              <w:pStyle w:val="TAL"/>
              <w:rPr>
                <w:rFonts w:cs="Arial"/>
                <w:szCs w:val="18"/>
              </w:rPr>
            </w:pPr>
            <w:r>
              <w:rPr>
                <w:rFonts w:cs="Arial"/>
                <w:szCs w:val="18"/>
              </w:rPr>
              <w:t>Number of DMRS REs (Note 3)</w:t>
            </w:r>
          </w:p>
        </w:tc>
        <w:tc>
          <w:tcPr>
            <w:tcW w:w="437" w:type="pct"/>
            <w:tcBorders>
              <w:top w:val="single" w:sz="4" w:space="0" w:color="auto"/>
              <w:left w:val="single" w:sz="4" w:space="0" w:color="auto"/>
              <w:bottom w:val="single" w:sz="4" w:space="0" w:color="auto"/>
              <w:right w:val="single" w:sz="4" w:space="0" w:color="auto"/>
            </w:tcBorders>
            <w:vAlign w:val="center"/>
          </w:tcPr>
          <w:p w14:paraId="4AA03D10"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00536B34" w14:textId="77777777" w:rsidR="00161FDC" w:rsidRDefault="00161FDC" w:rsidP="00161FDC">
            <w:pPr>
              <w:pStyle w:val="TAC"/>
            </w:pPr>
            <w:r>
              <w:t>24</w:t>
            </w:r>
          </w:p>
        </w:tc>
        <w:tc>
          <w:tcPr>
            <w:tcW w:w="601" w:type="pct"/>
            <w:tcBorders>
              <w:top w:val="single" w:sz="4" w:space="0" w:color="auto"/>
              <w:left w:val="single" w:sz="4" w:space="0" w:color="auto"/>
              <w:bottom w:val="single" w:sz="4" w:space="0" w:color="auto"/>
              <w:right w:val="single" w:sz="4" w:space="0" w:color="auto"/>
            </w:tcBorders>
            <w:vAlign w:val="center"/>
            <w:hideMark/>
          </w:tcPr>
          <w:p w14:paraId="1B445BF2" w14:textId="77777777" w:rsidR="00161FDC" w:rsidRDefault="00161FDC" w:rsidP="00161FDC">
            <w:pPr>
              <w:pStyle w:val="TAC"/>
            </w:pPr>
            <w:r>
              <w:t>24</w:t>
            </w:r>
          </w:p>
        </w:tc>
        <w:tc>
          <w:tcPr>
            <w:tcW w:w="527" w:type="pct"/>
            <w:tcBorders>
              <w:top w:val="single" w:sz="4" w:space="0" w:color="auto"/>
              <w:left w:val="single" w:sz="4" w:space="0" w:color="auto"/>
              <w:bottom w:val="single" w:sz="4" w:space="0" w:color="auto"/>
              <w:right w:val="single" w:sz="4" w:space="0" w:color="auto"/>
            </w:tcBorders>
            <w:vAlign w:val="center"/>
          </w:tcPr>
          <w:p w14:paraId="28881348" w14:textId="605BB31B" w:rsidR="00161FDC" w:rsidRDefault="00161FDC" w:rsidP="00161FDC">
            <w:pPr>
              <w:pStyle w:val="TAC"/>
            </w:pPr>
            <w:ins w:id="54" w:author="Huawei" w:date="2021-10-28T16:00:00Z">
              <w:r w:rsidRPr="00751EEF">
                <w:t>24</w:t>
              </w:r>
            </w:ins>
          </w:p>
        </w:tc>
        <w:tc>
          <w:tcPr>
            <w:tcW w:w="527" w:type="pct"/>
            <w:tcBorders>
              <w:top w:val="single" w:sz="4" w:space="0" w:color="auto"/>
              <w:left w:val="single" w:sz="4" w:space="0" w:color="auto"/>
              <w:bottom w:val="single" w:sz="4" w:space="0" w:color="auto"/>
              <w:right w:val="single" w:sz="4" w:space="0" w:color="auto"/>
            </w:tcBorders>
            <w:vAlign w:val="center"/>
          </w:tcPr>
          <w:p w14:paraId="0758742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676C71C0" w14:textId="77777777" w:rsidR="00161FDC" w:rsidRDefault="00161FDC" w:rsidP="00161FDC">
            <w:pPr>
              <w:pStyle w:val="TAC"/>
            </w:pPr>
          </w:p>
        </w:tc>
      </w:tr>
      <w:tr w:rsidR="00161FDC" w14:paraId="081F4FA2"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3DC09CBD" w14:textId="77777777" w:rsidR="00161FDC" w:rsidRDefault="00161FDC" w:rsidP="00161FDC">
            <w:pPr>
              <w:pStyle w:val="TAL"/>
              <w:rPr>
                <w:rFonts w:cs="Arial"/>
                <w:szCs w:val="18"/>
              </w:rPr>
            </w:pPr>
            <w:r>
              <w:rPr>
                <w:rFonts w:cs="Arial"/>
                <w:szCs w:val="18"/>
              </w:rPr>
              <w:t>Overhead for TBS determination</w:t>
            </w:r>
          </w:p>
        </w:tc>
        <w:tc>
          <w:tcPr>
            <w:tcW w:w="437" w:type="pct"/>
            <w:tcBorders>
              <w:top w:val="single" w:sz="4" w:space="0" w:color="auto"/>
              <w:left w:val="single" w:sz="4" w:space="0" w:color="auto"/>
              <w:bottom w:val="single" w:sz="4" w:space="0" w:color="auto"/>
              <w:right w:val="single" w:sz="4" w:space="0" w:color="auto"/>
            </w:tcBorders>
            <w:vAlign w:val="center"/>
          </w:tcPr>
          <w:p w14:paraId="2149CA57"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26E4309E" w14:textId="77777777" w:rsidR="00161FDC" w:rsidRDefault="00161FDC" w:rsidP="00161FDC">
            <w:pPr>
              <w:pStyle w:val="TAC"/>
            </w:pPr>
            <w:r>
              <w:t>0</w:t>
            </w:r>
          </w:p>
        </w:tc>
        <w:tc>
          <w:tcPr>
            <w:tcW w:w="601" w:type="pct"/>
            <w:tcBorders>
              <w:top w:val="single" w:sz="4" w:space="0" w:color="auto"/>
              <w:left w:val="single" w:sz="4" w:space="0" w:color="auto"/>
              <w:bottom w:val="single" w:sz="4" w:space="0" w:color="auto"/>
              <w:right w:val="single" w:sz="4" w:space="0" w:color="auto"/>
            </w:tcBorders>
            <w:vAlign w:val="center"/>
            <w:hideMark/>
          </w:tcPr>
          <w:p w14:paraId="1B29DC0B" w14:textId="77777777" w:rsidR="00161FDC" w:rsidRDefault="00161FDC" w:rsidP="00161FDC">
            <w:pPr>
              <w:pStyle w:val="TAC"/>
            </w:pPr>
            <w:r>
              <w:t>0</w:t>
            </w:r>
          </w:p>
        </w:tc>
        <w:tc>
          <w:tcPr>
            <w:tcW w:w="527" w:type="pct"/>
            <w:tcBorders>
              <w:top w:val="single" w:sz="4" w:space="0" w:color="auto"/>
              <w:left w:val="single" w:sz="4" w:space="0" w:color="auto"/>
              <w:bottom w:val="single" w:sz="4" w:space="0" w:color="auto"/>
              <w:right w:val="single" w:sz="4" w:space="0" w:color="auto"/>
            </w:tcBorders>
            <w:vAlign w:val="center"/>
          </w:tcPr>
          <w:p w14:paraId="2FEB3FC7" w14:textId="38F2F484" w:rsidR="00161FDC" w:rsidRDefault="00161FDC" w:rsidP="00161FDC">
            <w:pPr>
              <w:pStyle w:val="TAC"/>
            </w:pPr>
            <w:ins w:id="55" w:author="Huawei" w:date="2021-10-28T16:00:00Z">
              <w:r w:rsidRPr="00751EEF">
                <w:t>0</w:t>
              </w:r>
            </w:ins>
          </w:p>
        </w:tc>
        <w:tc>
          <w:tcPr>
            <w:tcW w:w="527" w:type="pct"/>
            <w:tcBorders>
              <w:top w:val="single" w:sz="4" w:space="0" w:color="auto"/>
              <w:left w:val="single" w:sz="4" w:space="0" w:color="auto"/>
              <w:bottom w:val="single" w:sz="4" w:space="0" w:color="auto"/>
              <w:right w:val="single" w:sz="4" w:space="0" w:color="auto"/>
            </w:tcBorders>
            <w:vAlign w:val="center"/>
          </w:tcPr>
          <w:p w14:paraId="6EFA8E7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1D37FE31" w14:textId="77777777" w:rsidR="00161FDC" w:rsidRDefault="00161FDC" w:rsidP="00161FDC">
            <w:pPr>
              <w:pStyle w:val="TAC"/>
            </w:pPr>
          </w:p>
        </w:tc>
      </w:tr>
      <w:tr w:rsidR="00161FDC" w14:paraId="3C505ABA"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343EA550" w14:textId="77777777" w:rsidR="00161FDC" w:rsidRDefault="00161FDC" w:rsidP="00161FDC">
            <w:pPr>
              <w:pStyle w:val="TAL"/>
              <w:rPr>
                <w:rFonts w:cs="Arial"/>
                <w:szCs w:val="18"/>
              </w:rPr>
            </w:pPr>
            <w:r>
              <w:rPr>
                <w:rFonts w:cs="Arial"/>
                <w:szCs w:val="18"/>
              </w:rPr>
              <w:t xml:space="preserve">Information Bit Payload per Slot </w:t>
            </w:r>
          </w:p>
        </w:tc>
        <w:tc>
          <w:tcPr>
            <w:tcW w:w="437" w:type="pct"/>
            <w:tcBorders>
              <w:top w:val="single" w:sz="4" w:space="0" w:color="auto"/>
              <w:left w:val="single" w:sz="4" w:space="0" w:color="auto"/>
              <w:bottom w:val="single" w:sz="4" w:space="0" w:color="auto"/>
              <w:right w:val="single" w:sz="4" w:space="0" w:color="auto"/>
            </w:tcBorders>
            <w:vAlign w:val="center"/>
          </w:tcPr>
          <w:p w14:paraId="6258AF06"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7F3F6586" w14:textId="77777777" w:rsidR="00161FDC" w:rsidRDefault="00161FDC" w:rsidP="00161FDC">
            <w:pPr>
              <w:pStyle w:val="TAC"/>
            </w:pPr>
          </w:p>
        </w:tc>
        <w:tc>
          <w:tcPr>
            <w:tcW w:w="601" w:type="pct"/>
            <w:tcBorders>
              <w:top w:val="single" w:sz="4" w:space="0" w:color="auto"/>
              <w:left w:val="single" w:sz="4" w:space="0" w:color="auto"/>
              <w:bottom w:val="single" w:sz="4" w:space="0" w:color="auto"/>
              <w:right w:val="single" w:sz="4" w:space="0" w:color="auto"/>
            </w:tcBorders>
            <w:vAlign w:val="center"/>
          </w:tcPr>
          <w:p w14:paraId="3E26B88C"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6E8297DE"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230904A7"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C044ED0" w14:textId="77777777" w:rsidR="00161FDC" w:rsidRDefault="00161FDC" w:rsidP="00161FDC">
            <w:pPr>
              <w:pStyle w:val="TAC"/>
            </w:pPr>
          </w:p>
        </w:tc>
      </w:tr>
      <w:tr w:rsidR="00161FDC" w14:paraId="0E3E1406"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71B57140" w14:textId="77777777" w:rsidR="00161FDC" w:rsidRDefault="00161FDC" w:rsidP="00161FDC">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10) = {</w:t>
            </w:r>
            <w:r>
              <w:rPr>
                <w:rFonts w:cs="Arial"/>
                <w:szCs w:val="18"/>
                <w:lang w:eastAsia="zh-CN"/>
              </w:rPr>
              <w:t>7,</w:t>
            </w:r>
            <w:r>
              <w:rPr>
                <w:rFonts w:cs="Arial"/>
                <w:szCs w:val="18"/>
              </w:rPr>
              <w:t xml:space="preserve">8,9} for </w:t>
            </w:r>
            <w:proofErr w:type="spellStart"/>
            <w:r>
              <w:rPr>
                <w:rFonts w:cs="Arial"/>
                <w:szCs w:val="18"/>
              </w:rPr>
              <w:t>i</w:t>
            </w:r>
            <w:proofErr w:type="spellEnd"/>
            <w:r>
              <w:rPr>
                <w:rFonts w:cs="Arial"/>
                <w:szCs w:val="18"/>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58C6A2BA"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575DAAC9" w14:textId="77777777" w:rsidR="00161FDC" w:rsidRDefault="00161FDC" w:rsidP="00161FDC">
            <w:pPr>
              <w:pStyle w:val="TAC"/>
            </w:pPr>
            <w: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3F6DCC78" w14:textId="77777777" w:rsidR="00161FDC" w:rsidRDefault="00161FDC" w:rsidP="00161FDC">
            <w:pPr>
              <w:pStyle w:val="TAC"/>
            </w:pPr>
            <w:r>
              <w:t>N/A</w:t>
            </w:r>
          </w:p>
        </w:tc>
        <w:tc>
          <w:tcPr>
            <w:tcW w:w="527" w:type="pct"/>
            <w:tcBorders>
              <w:top w:val="single" w:sz="4" w:space="0" w:color="auto"/>
              <w:left w:val="single" w:sz="4" w:space="0" w:color="auto"/>
              <w:bottom w:val="single" w:sz="4" w:space="0" w:color="auto"/>
              <w:right w:val="single" w:sz="4" w:space="0" w:color="auto"/>
            </w:tcBorders>
            <w:vAlign w:val="center"/>
          </w:tcPr>
          <w:p w14:paraId="7249DD33" w14:textId="5B9B4065" w:rsidR="00161FDC" w:rsidRDefault="00161FDC" w:rsidP="00161FDC">
            <w:pPr>
              <w:pStyle w:val="TAC"/>
            </w:pPr>
            <w:ins w:id="56" w:author="Huawei" w:date="2021-10-28T16:00:00Z">
              <w:r w:rsidRPr="00751EEF">
                <w:t>N/A</w:t>
              </w:r>
            </w:ins>
          </w:p>
        </w:tc>
        <w:tc>
          <w:tcPr>
            <w:tcW w:w="527" w:type="pct"/>
            <w:tcBorders>
              <w:top w:val="single" w:sz="4" w:space="0" w:color="auto"/>
              <w:left w:val="single" w:sz="4" w:space="0" w:color="auto"/>
              <w:bottom w:val="single" w:sz="4" w:space="0" w:color="auto"/>
              <w:right w:val="single" w:sz="4" w:space="0" w:color="auto"/>
            </w:tcBorders>
            <w:vAlign w:val="center"/>
          </w:tcPr>
          <w:p w14:paraId="16B7E3EB"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7AF618D" w14:textId="77777777" w:rsidR="00161FDC" w:rsidRDefault="00161FDC" w:rsidP="00161FDC">
            <w:pPr>
              <w:pStyle w:val="TAC"/>
            </w:pPr>
          </w:p>
        </w:tc>
      </w:tr>
      <w:tr w:rsidR="00161FDC" w14:paraId="10166224"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7E92EDB0" w14:textId="77777777" w:rsidR="00161FDC" w:rsidRDefault="00161FDC" w:rsidP="00161FDC">
            <w:pPr>
              <w:pStyle w:val="TAL"/>
              <w:rPr>
                <w:rFonts w:cs="Arial"/>
                <w:szCs w:val="18"/>
              </w:rPr>
            </w:pPr>
            <w:r>
              <w:rPr>
                <w:rFonts w:cs="Arial"/>
                <w:szCs w:val="18"/>
                <w:lang w:eastAsia="zh-CN"/>
              </w:rPr>
              <w:t xml:space="preserve">For CSI-RS Slot </w:t>
            </w:r>
            <w:proofErr w:type="spellStart"/>
            <w:r>
              <w:rPr>
                <w:rFonts w:cs="Arial"/>
                <w:szCs w:val="18"/>
                <w:lang w:eastAsia="zh-CN"/>
              </w:rPr>
              <w:t>i</w:t>
            </w:r>
            <w:proofErr w:type="spellEnd"/>
            <w:r>
              <w:rPr>
                <w:rFonts w:cs="Arial"/>
                <w:szCs w:val="18"/>
                <w:lang w:eastAsia="zh-CN"/>
              </w:rPr>
              <w:t xml:space="preserve">, if mod(i,10) =1 for </w:t>
            </w:r>
            <w:proofErr w:type="spellStart"/>
            <w:r>
              <w:rPr>
                <w:rFonts w:cs="Arial"/>
                <w:szCs w:val="18"/>
                <w:lang w:eastAsia="zh-CN"/>
              </w:rPr>
              <w:t>i</w:t>
            </w:r>
            <w:proofErr w:type="spellEnd"/>
            <w:r>
              <w:rPr>
                <w:rFonts w:cs="Arial"/>
                <w:szCs w:val="18"/>
                <w:lang w:eastAsia="zh-CN"/>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65B56C06"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7BFE2261" w14:textId="77777777" w:rsidR="00161FDC" w:rsidRDefault="00161FDC" w:rsidP="00161FDC">
            <w:pPr>
              <w:pStyle w:val="TAC"/>
            </w:pPr>
            <w: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5F79DB46" w14:textId="77777777" w:rsidR="00161FDC" w:rsidRDefault="00161FDC" w:rsidP="00161FDC">
            <w:pPr>
              <w:pStyle w:val="TAC"/>
            </w:pPr>
            <w:r>
              <w:t>N/A</w:t>
            </w:r>
          </w:p>
        </w:tc>
        <w:tc>
          <w:tcPr>
            <w:tcW w:w="527" w:type="pct"/>
            <w:tcBorders>
              <w:top w:val="single" w:sz="4" w:space="0" w:color="auto"/>
              <w:left w:val="single" w:sz="4" w:space="0" w:color="auto"/>
              <w:bottom w:val="single" w:sz="4" w:space="0" w:color="auto"/>
              <w:right w:val="single" w:sz="4" w:space="0" w:color="auto"/>
            </w:tcBorders>
            <w:vAlign w:val="center"/>
          </w:tcPr>
          <w:p w14:paraId="60DDE5F8" w14:textId="6E0257BA" w:rsidR="00161FDC" w:rsidRDefault="00161FDC" w:rsidP="00161FDC">
            <w:pPr>
              <w:pStyle w:val="TAC"/>
            </w:pPr>
            <w:ins w:id="57" w:author="Huawei" w:date="2021-10-28T16:00:00Z">
              <w:r w:rsidRPr="00751EEF">
                <w:t>N/A</w:t>
              </w:r>
            </w:ins>
          </w:p>
        </w:tc>
        <w:tc>
          <w:tcPr>
            <w:tcW w:w="527" w:type="pct"/>
            <w:tcBorders>
              <w:top w:val="single" w:sz="4" w:space="0" w:color="auto"/>
              <w:left w:val="single" w:sz="4" w:space="0" w:color="auto"/>
              <w:bottom w:val="single" w:sz="4" w:space="0" w:color="auto"/>
              <w:right w:val="single" w:sz="4" w:space="0" w:color="auto"/>
            </w:tcBorders>
            <w:vAlign w:val="center"/>
          </w:tcPr>
          <w:p w14:paraId="3BCC3742"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470A27D" w14:textId="77777777" w:rsidR="00161FDC" w:rsidRDefault="00161FDC" w:rsidP="00161FDC">
            <w:pPr>
              <w:pStyle w:val="TAC"/>
            </w:pPr>
          </w:p>
        </w:tc>
      </w:tr>
      <w:tr w:rsidR="00161FDC" w14:paraId="3FC3A50E"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5BFB28E" w14:textId="77777777" w:rsidR="00161FDC" w:rsidRDefault="00161FDC" w:rsidP="00161FDC">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 20</w:t>
            </w:r>
          </w:p>
        </w:tc>
        <w:tc>
          <w:tcPr>
            <w:tcW w:w="437" w:type="pct"/>
            <w:tcBorders>
              <w:top w:val="single" w:sz="4" w:space="0" w:color="auto"/>
              <w:left w:val="single" w:sz="4" w:space="0" w:color="auto"/>
              <w:bottom w:val="single" w:sz="4" w:space="0" w:color="auto"/>
              <w:right w:val="single" w:sz="4" w:space="0" w:color="auto"/>
            </w:tcBorders>
            <w:vAlign w:val="center"/>
            <w:hideMark/>
          </w:tcPr>
          <w:p w14:paraId="6631C341"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1E1C945E" w14:textId="77777777" w:rsidR="00161FDC" w:rsidRDefault="00161FDC" w:rsidP="00161FDC">
            <w:pPr>
              <w:pStyle w:val="TAC"/>
              <w:rPr>
                <w:lang w:eastAsia="zh-CN"/>
              </w:rPr>
            </w:pPr>
            <w:r>
              <w:rPr>
                <w:lang w:eastAsia="zh-CN"/>
              </w:rPr>
              <w:t>24576</w:t>
            </w:r>
          </w:p>
        </w:tc>
        <w:tc>
          <w:tcPr>
            <w:tcW w:w="601" w:type="pct"/>
            <w:tcBorders>
              <w:top w:val="single" w:sz="4" w:space="0" w:color="auto"/>
              <w:left w:val="single" w:sz="4" w:space="0" w:color="auto"/>
              <w:bottom w:val="single" w:sz="4" w:space="0" w:color="auto"/>
              <w:right w:val="single" w:sz="4" w:space="0" w:color="auto"/>
            </w:tcBorders>
            <w:vAlign w:val="center"/>
            <w:hideMark/>
          </w:tcPr>
          <w:p w14:paraId="4974A860" w14:textId="77777777" w:rsidR="00161FDC" w:rsidRDefault="00161FDC" w:rsidP="00161FDC">
            <w:pPr>
              <w:pStyle w:val="TAC"/>
              <w:rPr>
                <w:lang w:eastAsia="zh-CN"/>
              </w:rPr>
            </w:pPr>
            <w:r>
              <w:rPr>
                <w:lang w:eastAsia="zh-CN"/>
              </w:rPr>
              <w:t>49176</w:t>
            </w:r>
          </w:p>
        </w:tc>
        <w:tc>
          <w:tcPr>
            <w:tcW w:w="527" w:type="pct"/>
            <w:tcBorders>
              <w:top w:val="single" w:sz="4" w:space="0" w:color="auto"/>
              <w:left w:val="single" w:sz="4" w:space="0" w:color="auto"/>
              <w:bottom w:val="single" w:sz="4" w:space="0" w:color="auto"/>
              <w:right w:val="single" w:sz="4" w:space="0" w:color="auto"/>
            </w:tcBorders>
            <w:vAlign w:val="center"/>
          </w:tcPr>
          <w:p w14:paraId="1B6C36A1" w14:textId="6AEC7021" w:rsidR="00161FDC" w:rsidRDefault="00161FDC" w:rsidP="00161FDC">
            <w:pPr>
              <w:pStyle w:val="TAC"/>
              <w:rPr>
                <w:lang w:eastAsia="en-GB"/>
              </w:rPr>
            </w:pPr>
            <w:ins w:id="58" w:author="Huawei" w:date="2021-10-28T16:00:00Z">
              <w:r>
                <w:rPr>
                  <w:lang w:eastAsia="zh-CN"/>
                </w:rPr>
                <w:t>83976</w:t>
              </w:r>
            </w:ins>
          </w:p>
        </w:tc>
        <w:tc>
          <w:tcPr>
            <w:tcW w:w="527" w:type="pct"/>
            <w:tcBorders>
              <w:top w:val="single" w:sz="4" w:space="0" w:color="auto"/>
              <w:left w:val="single" w:sz="4" w:space="0" w:color="auto"/>
              <w:bottom w:val="single" w:sz="4" w:space="0" w:color="auto"/>
              <w:right w:val="single" w:sz="4" w:space="0" w:color="auto"/>
            </w:tcBorders>
            <w:vAlign w:val="center"/>
          </w:tcPr>
          <w:p w14:paraId="21788A78"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64D81D" w14:textId="77777777" w:rsidR="00161FDC" w:rsidRDefault="00161FDC" w:rsidP="00161FDC">
            <w:pPr>
              <w:pStyle w:val="TAC"/>
            </w:pPr>
          </w:p>
        </w:tc>
      </w:tr>
      <w:tr w:rsidR="00161FDC" w14:paraId="39762F27"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F9FDFBA" w14:textId="77777777" w:rsidR="00161FDC" w:rsidRDefault="00161FDC" w:rsidP="00161FDC">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xml:space="preserve">, 10) = {0,2,3,4,5,6} for </w:t>
            </w:r>
            <w:proofErr w:type="spellStart"/>
            <w:r>
              <w:rPr>
                <w:rFonts w:cs="Arial"/>
                <w:szCs w:val="18"/>
              </w:rPr>
              <w:t>i</w:t>
            </w:r>
            <w:proofErr w:type="spellEnd"/>
            <w:r>
              <w:rPr>
                <w:rFonts w:cs="Arial"/>
                <w:szCs w:val="18"/>
              </w:rPr>
              <w:t xml:space="preserve"> from {1,…,19,22,…,39}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4356D403"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105113" w14:textId="77777777" w:rsidR="00161FDC" w:rsidRDefault="00161FDC" w:rsidP="00161FDC">
            <w:pPr>
              <w:pStyle w:val="TAC"/>
              <w:rPr>
                <w:lang w:eastAsia="zh-CN"/>
              </w:rPr>
            </w:pPr>
            <w:r>
              <w:rPr>
                <w:lang w:eastAsia="zh-CN"/>
              </w:rPr>
              <w:t>24576</w:t>
            </w:r>
          </w:p>
        </w:tc>
        <w:tc>
          <w:tcPr>
            <w:tcW w:w="601" w:type="pct"/>
            <w:tcBorders>
              <w:top w:val="single" w:sz="4" w:space="0" w:color="auto"/>
              <w:left w:val="single" w:sz="4" w:space="0" w:color="auto"/>
              <w:bottom w:val="single" w:sz="4" w:space="0" w:color="auto"/>
              <w:right w:val="single" w:sz="4" w:space="0" w:color="auto"/>
            </w:tcBorders>
            <w:vAlign w:val="center"/>
            <w:hideMark/>
          </w:tcPr>
          <w:p w14:paraId="0E034BE1" w14:textId="77777777" w:rsidR="00161FDC" w:rsidRDefault="00161FDC" w:rsidP="00161FDC">
            <w:pPr>
              <w:pStyle w:val="TAC"/>
              <w:rPr>
                <w:lang w:eastAsia="zh-CN"/>
              </w:rPr>
            </w:pPr>
            <w:r>
              <w:rPr>
                <w:lang w:eastAsia="zh-CN"/>
              </w:rPr>
              <w:t>49176</w:t>
            </w:r>
          </w:p>
        </w:tc>
        <w:tc>
          <w:tcPr>
            <w:tcW w:w="527" w:type="pct"/>
            <w:tcBorders>
              <w:top w:val="single" w:sz="4" w:space="0" w:color="auto"/>
              <w:left w:val="single" w:sz="4" w:space="0" w:color="auto"/>
              <w:bottom w:val="single" w:sz="4" w:space="0" w:color="auto"/>
              <w:right w:val="single" w:sz="4" w:space="0" w:color="auto"/>
            </w:tcBorders>
            <w:vAlign w:val="center"/>
          </w:tcPr>
          <w:p w14:paraId="2F82A186" w14:textId="0B96A20B" w:rsidR="00161FDC" w:rsidRDefault="00161FDC" w:rsidP="00161FDC">
            <w:pPr>
              <w:pStyle w:val="TAC"/>
              <w:rPr>
                <w:lang w:eastAsia="en-GB"/>
              </w:rPr>
            </w:pPr>
            <w:ins w:id="59" w:author="Huawei" w:date="2021-10-28T16:00:00Z">
              <w:r>
                <w:t>83976</w:t>
              </w:r>
            </w:ins>
          </w:p>
        </w:tc>
        <w:tc>
          <w:tcPr>
            <w:tcW w:w="527" w:type="pct"/>
            <w:tcBorders>
              <w:top w:val="single" w:sz="4" w:space="0" w:color="auto"/>
              <w:left w:val="single" w:sz="4" w:space="0" w:color="auto"/>
              <w:bottom w:val="single" w:sz="4" w:space="0" w:color="auto"/>
              <w:right w:val="single" w:sz="4" w:space="0" w:color="auto"/>
            </w:tcBorders>
            <w:vAlign w:val="center"/>
          </w:tcPr>
          <w:p w14:paraId="417B60A8"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537D1BE" w14:textId="77777777" w:rsidR="00161FDC" w:rsidRDefault="00161FDC" w:rsidP="00161FDC">
            <w:pPr>
              <w:pStyle w:val="TAC"/>
            </w:pPr>
          </w:p>
        </w:tc>
      </w:tr>
      <w:tr w:rsidR="00161FDC" w14:paraId="037AA38B"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05FBCFCD" w14:textId="77777777" w:rsidR="00161FDC" w:rsidRDefault="00161FDC" w:rsidP="00161FDC">
            <w:pPr>
              <w:pStyle w:val="TAL"/>
              <w:rPr>
                <w:rFonts w:cs="Arial"/>
                <w:szCs w:val="18"/>
              </w:rPr>
            </w:pPr>
            <w:r>
              <w:rPr>
                <w:rFonts w:cs="Arial"/>
                <w:szCs w:val="18"/>
              </w:rPr>
              <w:t>Transport block CRC per Slot</w:t>
            </w:r>
          </w:p>
        </w:tc>
        <w:tc>
          <w:tcPr>
            <w:tcW w:w="437" w:type="pct"/>
            <w:tcBorders>
              <w:top w:val="single" w:sz="4" w:space="0" w:color="auto"/>
              <w:left w:val="single" w:sz="4" w:space="0" w:color="auto"/>
              <w:bottom w:val="single" w:sz="4" w:space="0" w:color="auto"/>
              <w:right w:val="single" w:sz="4" w:space="0" w:color="auto"/>
            </w:tcBorders>
            <w:vAlign w:val="center"/>
          </w:tcPr>
          <w:p w14:paraId="285F9CC7"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770E45B2" w14:textId="77777777" w:rsidR="00161FDC" w:rsidRDefault="00161FDC" w:rsidP="00161FDC">
            <w:pPr>
              <w:pStyle w:val="TAC"/>
            </w:pPr>
          </w:p>
        </w:tc>
        <w:tc>
          <w:tcPr>
            <w:tcW w:w="601" w:type="pct"/>
            <w:tcBorders>
              <w:top w:val="single" w:sz="4" w:space="0" w:color="auto"/>
              <w:left w:val="single" w:sz="4" w:space="0" w:color="auto"/>
              <w:bottom w:val="single" w:sz="4" w:space="0" w:color="auto"/>
              <w:right w:val="single" w:sz="4" w:space="0" w:color="auto"/>
            </w:tcBorders>
            <w:vAlign w:val="center"/>
          </w:tcPr>
          <w:p w14:paraId="7994C1D6"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5ADD1877"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6F00727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7F33DB8D" w14:textId="77777777" w:rsidR="00161FDC" w:rsidRDefault="00161FDC" w:rsidP="00161FDC">
            <w:pPr>
              <w:pStyle w:val="TAC"/>
            </w:pPr>
          </w:p>
        </w:tc>
      </w:tr>
      <w:tr w:rsidR="00161FDC" w14:paraId="1899F8AD"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12E0AD97" w14:textId="77777777" w:rsidR="00161FDC" w:rsidRDefault="00161FDC" w:rsidP="00161FDC">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10) = {</w:t>
            </w:r>
            <w:r>
              <w:rPr>
                <w:rFonts w:cs="Arial"/>
                <w:szCs w:val="18"/>
                <w:lang w:eastAsia="zh-CN"/>
              </w:rPr>
              <w:t>7,</w:t>
            </w:r>
            <w:r>
              <w:rPr>
                <w:rFonts w:cs="Arial"/>
                <w:szCs w:val="18"/>
              </w:rPr>
              <w:t xml:space="preserve">8,9} for </w:t>
            </w:r>
            <w:proofErr w:type="spellStart"/>
            <w:r>
              <w:rPr>
                <w:rFonts w:cs="Arial"/>
                <w:szCs w:val="18"/>
              </w:rPr>
              <w:t>i</w:t>
            </w:r>
            <w:proofErr w:type="spellEnd"/>
            <w:r>
              <w:rPr>
                <w:rFonts w:cs="Arial"/>
                <w:szCs w:val="18"/>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50704622"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7E3F5CBE" w14:textId="77777777" w:rsidR="00161FDC" w:rsidRDefault="00161FDC" w:rsidP="00161FDC">
            <w:pPr>
              <w:pStyle w:val="TAC"/>
            </w:pPr>
            <w: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5FD5CF6C" w14:textId="77777777" w:rsidR="00161FDC" w:rsidRDefault="00161FDC" w:rsidP="00161FDC">
            <w:pPr>
              <w:pStyle w:val="TAC"/>
            </w:pPr>
            <w:r>
              <w:t>N/A</w:t>
            </w:r>
          </w:p>
        </w:tc>
        <w:tc>
          <w:tcPr>
            <w:tcW w:w="527" w:type="pct"/>
            <w:tcBorders>
              <w:top w:val="single" w:sz="4" w:space="0" w:color="auto"/>
              <w:left w:val="single" w:sz="4" w:space="0" w:color="auto"/>
              <w:bottom w:val="single" w:sz="4" w:space="0" w:color="auto"/>
              <w:right w:val="single" w:sz="4" w:space="0" w:color="auto"/>
            </w:tcBorders>
            <w:vAlign w:val="center"/>
          </w:tcPr>
          <w:p w14:paraId="28833961" w14:textId="2CD343CF" w:rsidR="00161FDC" w:rsidRDefault="00161FDC" w:rsidP="00161FDC">
            <w:pPr>
              <w:pStyle w:val="TAC"/>
            </w:pPr>
            <w:ins w:id="60" w:author="Huawei" w:date="2021-10-28T16:00:00Z">
              <w:r w:rsidRPr="00751EEF">
                <w:t>N/A</w:t>
              </w:r>
            </w:ins>
          </w:p>
        </w:tc>
        <w:tc>
          <w:tcPr>
            <w:tcW w:w="527" w:type="pct"/>
            <w:tcBorders>
              <w:top w:val="single" w:sz="4" w:space="0" w:color="auto"/>
              <w:left w:val="single" w:sz="4" w:space="0" w:color="auto"/>
              <w:bottom w:val="single" w:sz="4" w:space="0" w:color="auto"/>
              <w:right w:val="single" w:sz="4" w:space="0" w:color="auto"/>
            </w:tcBorders>
            <w:vAlign w:val="center"/>
          </w:tcPr>
          <w:p w14:paraId="4D3CFB3B"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77EDABB" w14:textId="77777777" w:rsidR="00161FDC" w:rsidRDefault="00161FDC" w:rsidP="00161FDC">
            <w:pPr>
              <w:pStyle w:val="TAC"/>
            </w:pPr>
          </w:p>
        </w:tc>
      </w:tr>
      <w:tr w:rsidR="00161FDC" w14:paraId="2C344BAD"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65E5B5EC" w14:textId="77777777" w:rsidR="00161FDC" w:rsidRDefault="00161FDC" w:rsidP="00161FDC">
            <w:pPr>
              <w:pStyle w:val="TAL"/>
              <w:rPr>
                <w:rFonts w:cs="Arial"/>
                <w:szCs w:val="18"/>
              </w:rPr>
            </w:pPr>
            <w:r>
              <w:rPr>
                <w:rFonts w:cs="Arial"/>
                <w:szCs w:val="18"/>
                <w:lang w:eastAsia="zh-CN"/>
              </w:rPr>
              <w:t xml:space="preserve">For CSI-RS Slot </w:t>
            </w:r>
            <w:proofErr w:type="spellStart"/>
            <w:r>
              <w:rPr>
                <w:rFonts w:cs="Arial"/>
                <w:szCs w:val="18"/>
                <w:lang w:eastAsia="zh-CN"/>
              </w:rPr>
              <w:t>i</w:t>
            </w:r>
            <w:proofErr w:type="spellEnd"/>
            <w:r>
              <w:rPr>
                <w:rFonts w:cs="Arial"/>
                <w:szCs w:val="18"/>
                <w:lang w:eastAsia="zh-CN"/>
              </w:rPr>
              <w:t xml:space="preserve">, if mod(i,10) =1 for </w:t>
            </w:r>
            <w:proofErr w:type="spellStart"/>
            <w:r>
              <w:rPr>
                <w:rFonts w:cs="Arial"/>
                <w:szCs w:val="18"/>
                <w:lang w:eastAsia="zh-CN"/>
              </w:rPr>
              <w:t>i</w:t>
            </w:r>
            <w:proofErr w:type="spellEnd"/>
            <w:r>
              <w:rPr>
                <w:rFonts w:cs="Arial"/>
                <w:szCs w:val="18"/>
                <w:lang w:eastAsia="zh-CN"/>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38811DF7"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67508A" w14:textId="77777777" w:rsidR="00161FDC" w:rsidRDefault="00161FDC" w:rsidP="00161FDC">
            <w:pPr>
              <w:pStyle w:val="TAC"/>
            </w:pPr>
            <w: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3289A6BC" w14:textId="77777777" w:rsidR="00161FDC" w:rsidRDefault="00161FDC" w:rsidP="00161FDC">
            <w:pPr>
              <w:pStyle w:val="TAC"/>
            </w:pPr>
            <w:r>
              <w:t>N/A</w:t>
            </w:r>
          </w:p>
        </w:tc>
        <w:tc>
          <w:tcPr>
            <w:tcW w:w="527" w:type="pct"/>
            <w:tcBorders>
              <w:top w:val="single" w:sz="4" w:space="0" w:color="auto"/>
              <w:left w:val="single" w:sz="4" w:space="0" w:color="auto"/>
              <w:bottom w:val="single" w:sz="4" w:space="0" w:color="auto"/>
              <w:right w:val="single" w:sz="4" w:space="0" w:color="auto"/>
            </w:tcBorders>
            <w:vAlign w:val="center"/>
          </w:tcPr>
          <w:p w14:paraId="65CE43A6" w14:textId="3FDD1E70" w:rsidR="00161FDC" w:rsidRDefault="00161FDC" w:rsidP="00161FDC">
            <w:pPr>
              <w:pStyle w:val="TAC"/>
            </w:pPr>
            <w:ins w:id="61" w:author="Huawei" w:date="2021-10-28T16:00:00Z">
              <w:r w:rsidRPr="00751EEF">
                <w:t>N/A</w:t>
              </w:r>
            </w:ins>
          </w:p>
        </w:tc>
        <w:tc>
          <w:tcPr>
            <w:tcW w:w="527" w:type="pct"/>
            <w:tcBorders>
              <w:top w:val="single" w:sz="4" w:space="0" w:color="auto"/>
              <w:left w:val="single" w:sz="4" w:space="0" w:color="auto"/>
              <w:bottom w:val="single" w:sz="4" w:space="0" w:color="auto"/>
              <w:right w:val="single" w:sz="4" w:space="0" w:color="auto"/>
            </w:tcBorders>
            <w:vAlign w:val="center"/>
          </w:tcPr>
          <w:p w14:paraId="350630D7"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98C7368" w14:textId="77777777" w:rsidR="00161FDC" w:rsidRDefault="00161FDC" w:rsidP="00161FDC">
            <w:pPr>
              <w:pStyle w:val="TAC"/>
            </w:pPr>
          </w:p>
        </w:tc>
      </w:tr>
      <w:tr w:rsidR="00161FDC" w14:paraId="5CA6C0A9"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6D47FF17" w14:textId="77777777" w:rsidR="00161FDC" w:rsidRDefault="00161FDC" w:rsidP="00161FDC">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 20</w:t>
            </w:r>
          </w:p>
        </w:tc>
        <w:tc>
          <w:tcPr>
            <w:tcW w:w="437" w:type="pct"/>
            <w:tcBorders>
              <w:top w:val="single" w:sz="4" w:space="0" w:color="auto"/>
              <w:left w:val="single" w:sz="4" w:space="0" w:color="auto"/>
              <w:bottom w:val="single" w:sz="4" w:space="0" w:color="auto"/>
              <w:right w:val="single" w:sz="4" w:space="0" w:color="auto"/>
            </w:tcBorders>
            <w:vAlign w:val="center"/>
            <w:hideMark/>
          </w:tcPr>
          <w:p w14:paraId="7E120DFD"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15AF8DD6" w14:textId="77777777" w:rsidR="00161FDC" w:rsidRDefault="00161FDC" w:rsidP="00161FDC">
            <w:pPr>
              <w:pStyle w:val="TAC"/>
            </w:pPr>
            <w:r>
              <w:t>24</w:t>
            </w:r>
          </w:p>
        </w:tc>
        <w:tc>
          <w:tcPr>
            <w:tcW w:w="601" w:type="pct"/>
            <w:tcBorders>
              <w:top w:val="single" w:sz="4" w:space="0" w:color="auto"/>
              <w:left w:val="single" w:sz="4" w:space="0" w:color="auto"/>
              <w:bottom w:val="single" w:sz="4" w:space="0" w:color="auto"/>
              <w:right w:val="single" w:sz="4" w:space="0" w:color="auto"/>
            </w:tcBorders>
            <w:vAlign w:val="center"/>
            <w:hideMark/>
          </w:tcPr>
          <w:p w14:paraId="0AE10604" w14:textId="77777777" w:rsidR="00161FDC" w:rsidRDefault="00161FDC" w:rsidP="00161FDC">
            <w:pPr>
              <w:pStyle w:val="TAC"/>
            </w:pPr>
            <w:r>
              <w:t>24</w:t>
            </w:r>
          </w:p>
        </w:tc>
        <w:tc>
          <w:tcPr>
            <w:tcW w:w="527" w:type="pct"/>
            <w:tcBorders>
              <w:top w:val="single" w:sz="4" w:space="0" w:color="auto"/>
              <w:left w:val="single" w:sz="4" w:space="0" w:color="auto"/>
              <w:bottom w:val="single" w:sz="4" w:space="0" w:color="auto"/>
              <w:right w:val="single" w:sz="4" w:space="0" w:color="auto"/>
            </w:tcBorders>
            <w:vAlign w:val="center"/>
          </w:tcPr>
          <w:p w14:paraId="75B06E90" w14:textId="20E5780B" w:rsidR="00161FDC" w:rsidRDefault="00161FDC" w:rsidP="00161FDC">
            <w:pPr>
              <w:pStyle w:val="TAC"/>
            </w:pPr>
            <w:ins w:id="62" w:author="Huawei" w:date="2021-10-28T16:00:00Z">
              <w:r w:rsidRPr="00751EEF">
                <w:t>24</w:t>
              </w:r>
            </w:ins>
          </w:p>
        </w:tc>
        <w:tc>
          <w:tcPr>
            <w:tcW w:w="527" w:type="pct"/>
            <w:tcBorders>
              <w:top w:val="single" w:sz="4" w:space="0" w:color="auto"/>
              <w:left w:val="single" w:sz="4" w:space="0" w:color="auto"/>
              <w:bottom w:val="single" w:sz="4" w:space="0" w:color="auto"/>
              <w:right w:val="single" w:sz="4" w:space="0" w:color="auto"/>
            </w:tcBorders>
            <w:vAlign w:val="center"/>
          </w:tcPr>
          <w:p w14:paraId="0C8E837A"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25687DB" w14:textId="77777777" w:rsidR="00161FDC" w:rsidRDefault="00161FDC" w:rsidP="00161FDC">
            <w:pPr>
              <w:pStyle w:val="TAC"/>
            </w:pPr>
          </w:p>
        </w:tc>
      </w:tr>
      <w:tr w:rsidR="00161FDC" w14:paraId="183CEEC5"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043A0703" w14:textId="77777777" w:rsidR="00161FDC" w:rsidRDefault="00161FDC" w:rsidP="00161FDC">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xml:space="preserve">, 10) = {0,2,3,4,5,6} for </w:t>
            </w:r>
            <w:proofErr w:type="spellStart"/>
            <w:r>
              <w:rPr>
                <w:rFonts w:cs="Arial"/>
                <w:szCs w:val="18"/>
              </w:rPr>
              <w:t>i</w:t>
            </w:r>
            <w:proofErr w:type="spellEnd"/>
            <w:r>
              <w:rPr>
                <w:rFonts w:cs="Arial"/>
                <w:szCs w:val="18"/>
              </w:rPr>
              <w:t xml:space="preserve"> from {1,…,19,22,…,39}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412BBBFB"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45D7675F" w14:textId="77777777" w:rsidR="00161FDC" w:rsidRDefault="00161FDC" w:rsidP="00161FDC">
            <w:pPr>
              <w:pStyle w:val="TAC"/>
            </w:pPr>
            <w:r>
              <w:t>24</w:t>
            </w:r>
          </w:p>
        </w:tc>
        <w:tc>
          <w:tcPr>
            <w:tcW w:w="601" w:type="pct"/>
            <w:tcBorders>
              <w:top w:val="single" w:sz="4" w:space="0" w:color="auto"/>
              <w:left w:val="single" w:sz="4" w:space="0" w:color="auto"/>
              <w:bottom w:val="single" w:sz="4" w:space="0" w:color="auto"/>
              <w:right w:val="single" w:sz="4" w:space="0" w:color="auto"/>
            </w:tcBorders>
            <w:vAlign w:val="center"/>
            <w:hideMark/>
          </w:tcPr>
          <w:p w14:paraId="73A58385" w14:textId="77777777" w:rsidR="00161FDC" w:rsidRDefault="00161FDC" w:rsidP="00161FDC">
            <w:pPr>
              <w:pStyle w:val="TAC"/>
            </w:pPr>
            <w:r>
              <w:t>24</w:t>
            </w:r>
          </w:p>
        </w:tc>
        <w:tc>
          <w:tcPr>
            <w:tcW w:w="527" w:type="pct"/>
            <w:tcBorders>
              <w:top w:val="single" w:sz="4" w:space="0" w:color="auto"/>
              <w:left w:val="single" w:sz="4" w:space="0" w:color="auto"/>
              <w:bottom w:val="single" w:sz="4" w:space="0" w:color="auto"/>
              <w:right w:val="single" w:sz="4" w:space="0" w:color="auto"/>
            </w:tcBorders>
            <w:vAlign w:val="center"/>
          </w:tcPr>
          <w:p w14:paraId="2FB3879E" w14:textId="1E3B112B" w:rsidR="00161FDC" w:rsidRDefault="00161FDC" w:rsidP="00161FDC">
            <w:pPr>
              <w:pStyle w:val="TAC"/>
            </w:pPr>
            <w:ins w:id="63" w:author="Huawei" w:date="2021-10-28T16:00:00Z">
              <w:r w:rsidRPr="00751EEF">
                <w:t>24</w:t>
              </w:r>
            </w:ins>
          </w:p>
        </w:tc>
        <w:tc>
          <w:tcPr>
            <w:tcW w:w="527" w:type="pct"/>
            <w:tcBorders>
              <w:top w:val="single" w:sz="4" w:space="0" w:color="auto"/>
              <w:left w:val="single" w:sz="4" w:space="0" w:color="auto"/>
              <w:bottom w:val="single" w:sz="4" w:space="0" w:color="auto"/>
              <w:right w:val="single" w:sz="4" w:space="0" w:color="auto"/>
            </w:tcBorders>
            <w:vAlign w:val="center"/>
          </w:tcPr>
          <w:p w14:paraId="15668D72"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1A4D081D" w14:textId="77777777" w:rsidR="00161FDC" w:rsidRDefault="00161FDC" w:rsidP="00161FDC">
            <w:pPr>
              <w:pStyle w:val="TAC"/>
            </w:pPr>
          </w:p>
        </w:tc>
      </w:tr>
      <w:tr w:rsidR="00161FDC" w14:paraId="6B4D2F5E"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74A0B1D0" w14:textId="77777777" w:rsidR="00161FDC" w:rsidRDefault="00161FDC" w:rsidP="00161FDC">
            <w:pPr>
              <w:pStyle w:val="TAL"/>
              <w:rPr>
                <w:rFonts w:cs="Arial"/>
                <w:szCs w:val="18"/>
              </w:rPr>
            </w:pPr>
            <w:r>
              <w:rPr>
                <w:rFonts w:cs="Arial"/>
                <w:szCs w:val="18"/>
              </w:rPr>
              <w:t>Number of Code Blocks per Slot</w:t>
            </w:r>
          </w:p>
        </w:tc>
        <w:tc>
          <w:tcPr>
            <w:tcW w:w="437" w:type="pct"/>
            <w:tcBorders>
              <w:top w:val="single" w:sz="4" w:space="0" w:color="auto"/>
              <w:left w:val="single" w:sz="4" w:space="0" w:color="auto"/>
              <w:bottom w:val="single" w:sz="4" w:space="0" w:color="auto"/>
              <w:right w:val="single" w:sz="4" w:space="0" w:color="auto"/>
            </w:tcBorders>
            <w:vAlign w:val="center"/>
          </w:tcPr>
          <w:p w14:paraId="53D265E2"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499B698A" w14:textId="77777777" w:rsidR="00161FDC" w:rsidRDefault="00161FDC" w:rsidP="00161FDC">
            <w:pPr>
              <w:pStyle w:val="TAC"/>
            </w:pPr>
          </w:p>
        </w:tc>
        <w:tc>
          <w:tcPr>
            <w:tcW w:w="601" w:type="pct"/>
            <w:tcBorders>
              <w:top w:val="single" w:sz="4" w:space="0" w:color="auto"/>
              <w:left w:val="single" w:sz="4" w:space="0" w:color="auto"/>
              <w:bottom w:val="single" w:sz="4" w:space="0" w:color="auto"/>
              <w:right w:val="single" w:sz="4" w:space="0" w:color="auto"/>
            </w:tcBorders>
            <w:vAlign w:val="center"/>
          </w:tcPr>
          <w:p w14:paraId="6A2CB630"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50562E39"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153811EF"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314AD68" w14:textId="77777777" w:rsidR="00161FDC" w:rsidRDefault="00161FDC" w:rsidP="00161FDC">
            <w:pPr>
              <w:pStyle w:val="TAC"/>
            </w:pPr>
          </w:p>
        </w:tc>
      </w:tr>
      <w:tr w:rsidR="00161FDC" w14:paraId="07FCD6B6"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0B1F1905" w14:textId="77777777" w:rsidR="00161FDC" w:rsidRDefault="00161FDC" w:rsidP="00161FDC">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10) = {</w:t>
            </w:r>
            <w:r>
              <w:rPr>
                <w:rFonts w:cs="Arial"/>
                <w:szCs w:val="18"/>
                <w:lang w:eastAsia="zh-CN"/>
              </w:rPr>
              <w:t>7,</w:t>
            </w:r>
            <w:r>
              <w:rPr>
                <w:rFonts w:cs="Arial"/>
                <w:szCs w:val="18"/>
              </w:rPr>
              <w:t xml:space="preserve">8,9} for </w:t>
            </w:r>
            <w:proofErr w:type="spellStart"/>
            <w:r>
              <w:rPr>
                <w:rFonts w:cs="Arial"/>
                <w:szCs w:val="18"/>
              </w:rPr>
              <w:t>i</w:t>
            </w:r>
            <w:proofErr w:type="spellEnd"/>
            <w:r>
              <w:rPr>
                <w:rFonts w:cs="Arial"/>
                <w:szCs w:val="18"/>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430F8FA3" w14:textId="77777777" w:rsidR="00161FDC" w:rsidRDefault="00161FDC" w:rsidP="00161FDC">
            <w:pPr>
              <w:pStyle w:val="TAC"/>
              <w:rPr>
                <w:rFonts w:cs="Arial"/>
                <w:szCs w:val="18"/>
              </w:rPr>
            </w:pPr>
            <w:r>
              <w:rPr>
                <w:rFonts w:cs="Arial"/>
                <w:szCs w:val="18"/>
              </w:rPr>
              <w:t>CBs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47062A3E" w14:textId="77777777" w:rsidR="00161FDC" w:rsidRDefault="00161FDC" w:rsidP="00161FDC">
            <w:pPr>
              <w:pStyle w:val="TAC"/>
            </w:pPr>
            <w: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528F780B" w14:textId="77777777" w:rsidR="00161FDC" w:rsidRDefault="00161FDC" w:rsidP="00161FDC">
            <w:pPr>
              <w:pStyle w:val="TAC"/>
            </w:pPr>
            <w:r>
              <w:t>N/A</w:t>
            </w:r>
          </w:p>
        </w:tc>
        <w:tc>
          <w:tcPr>
            <w:tcW w:w="527" w:type="pct"/>
            <w:tcBorders>
              <w:top w:val="single" w:sz="4" w:space="0" w:color="auto"/>
              <w:left w:val="single" w:sz="4" w:space="0" w:color="auto"/>
              <w:bottom w:val="single" w:sz="4" w:space="0" w:color="auto"/>
              <w:right w:val="single" w:sz="4" w:space="0" w:color="auto"/>
            </w:tcBorders>
            <w:vAlign w:val="center"/>
          </w:tcPr>
          <w:p w14:paraId="64FD30EF" w14:textId="5B0E69EC" w:rsidR="00161FDC" w:rsidRDefault="00161FDC" w:rsidP="00161FDC">
            <w:pPr>
              <w:pStyle w:val="TAC"/>
            </w:pPr>
            <w:ins w:id="64" w:author="Huawei" w:date="2021-10-28T16:00:00Z">
              <w:r w:rsidRPr="00751EEF">
                <w:t>N/A</w:t>
              </w:r>
            </w:ins>
          </w:p>
        </w:tc>
        <w:tc>
          <w:tcPr>
            <w:tcW w:w="527" w:type="pct"/>
            <w:tcBorders>
              <w:top w:val="single" w:sz="4" w:space="0" w:color="auto"/>
              <w:left w:val="single" w:sz="4" w:space="0" w:color="auto"/>
              <w:bottom w:val="single" w:sz="4" w:space="0" w:color="auto"/>
              <w:right w:val="single" w:sz="4" w:space="0" w:color="auto"/>
            </w:tcBorders>
            <w:vAlign w:val="center"/>
          </w:tcPr>
          <w:p w14:paraId="604B3317"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FF3D345" w14:textId="77777777" w:rsidR="00161FDC" w:rsidRDefault="00161FDC" w:rsidP="00161FDC">
            <w:pPr>
              <w:pStyle w:val="TAC"/>
            </w:pPr>
          </w:p>
        </w:tc>
      </w:tr>
      <w:tr w:rsidR="00161FDC" w14:paraId="265607A8"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09C5B307" w14:textId="77777777" w:rsidR="00161FDC" w:rsidRDefault="00161FDC" w:rsidP="00161FDC">
            <w:pPr>
              <w:pStyle w:val="TAL"/>
              <w:rPr>
                <w:rFonts w:cs="Arial"/>
                <w:szCs w:val="18"/>
              </w:rPr>
            </w:pPr>
            <w:r>
              <w:rPr>
                <w:rFonts w:cs="Arial"/>
                <w:szCs w:val="18"/>
                <w:lang w:eastAsia="zh-CN"/>
              </w:rPr>
              <w:t xml:space="preserve">For CSI-RS Slot </w:t>
            </w:r>
            <w:proofErr w:type="spellStart"/>
            <w:r>
              <w:rPr>
                <w:rFonts w:cs="Arial"/>
                <w:szCs w:val="18"/>
                <w:lang w:eastAsia="zh-CN"/>
              </w:rPr>
              <w:t>i</w:t>
            </w:r>
            <w:proofErr w:type="spellEnd"/>
            <w:r>
              <w:rPr>
                <w:rFonts w:cs="Arial"/>
                <w:szCs w:val="18"/>
                <w:lang w:eastAsia="zh-CN"/>
              </w:rPr>
              <w:t xml:space="preserve">, if mod(i,10) =1 for </w:t>
            </w:r>
            <w:proofErr w:type="spellStart"/>
            <w:r>
              <w:rPr>
                <w:rFonts w:cs="Arial"/>
                <w:szCs w:val="18"/>
                <w:lang w:eastAsia="zh-CN"/>
              </w:rPr>
              <w:t>i</w:t>
            </w:r>
            <w:proofErr w:type="spellEnd"/>
            <w:r>
              <w:rPr>
                <w:rFonts w:cs="Arial"/>
                <w:szCs w:val="18"/>
                <w:lang w:eastAsia="zh-CN"/>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0071BBC9" w14:textId="77777777" w:rsidR="00161FDC" w:rsidRDefault="00161FDC" w:rsidP="00161FDC">
            <w:pPr>
              <w:pStyle w:val="TAC"/>
              <w:rPr>
                <w:rFonts w:cs="Arial"/>
                <w:szCs w:val="18"/>
              </w:rPr>
            </w:pPr>
            <w:r>
              <w:rPr>
                <w:rFonts w:cs="Arial"/>
                <w:szCs w:val="18"/>
              </w:rPr>
              <w:t>CBs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263DAFE4" w14:textId="77777777" w:rsidR="00161FDC" w:rsidRDefault="00161FDC" w:rsidP="00161FDC">
            <w:pPr>
              <w:pStyle w:val="TAC"/>
            </w:pPr>
            <w:r>
              <w:rPr>
                <w:lang w:eastAsia="zh-CN"/>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27917534" w14:textId="77777777" w:rsidR="00161FDC" w:rsidRDefault="00161FDC" w:rsidP="00161FDC">
            <w:pPr>
              <w:pStyle w:val="TAC"/>
            </w:pPr>
            <w:r>
              <w:rPr>
                <w:lang w:eastAsia="zh-CN"/>
              </w:rPr>
              <w:t>N/A</w:t>
            </w:r>
          </w:p>
        </w:tc>
        <w:tc>
          <w:tcPr>
            <w:tcW w:w="527" w:type="pct"/>
            <w:tcBorders>
              <w:top w:val="single" w:sz="4" w:space="0" w:color="auto"/>
              <w:left w:val="single" w:sz="4" w:space="0" w:color="auto"/>
              <w:bottom w:val="single" w:sz="4" w:space="0" w:color="auto"/>
              <w:right w:val="single" w:sz="4" w:space="0" w:color="auto"/>
            </w:tcBorders>
            <w:vAlign w:val="center"/>
          </w:tcPr>
          <w:p w14:paraId="124A13CA" w14:textId="530271A1" w:rsidR="00161FDC" w:rsidRDefault="00161FDC" w:rsidP="00161FDC">
            <w:pPr>
              <w:pStyle w:val="TAC"/>
            </w:pPr>
            <w:ins w:id="65" w:author="Huawei" w:date="2021-10-28T16:00:00Z">
              <w:r w:rsidRPr="00751EEF">
                <w:rPr>
                  <w:lang w:eastAsia="zh-CN"/>
                </w:rPr>
                <w:t>N/A</w:t>
              </w:r>
            </w:ins>
          </w:p>
        </w:tc>
        <w:tc>
          <w:tcPr>
            <w:tcW w:w="527" w:type="pct"/>
            <w:tcBorders>
              <w:top w:val="single" w:sz="4" w:space="0" w:color="auto"/>
              <w:left w:val="single" w:sz="4" w:space="0" w:color="auto"/>
              <w:bottom w:val="single" w:sz="4" w:space="0" w:color="auto"/>
              <w:right w:val="single" w:sz="4" w:space="0" w:color="auto"/>
            </w:tcBorders>
            <w:vAlign w:val="center"/>
          </w:tcPr>
          <w:p w14:paraId="3EE5D794"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128C2AE3" w14:textId="77777777" w:rsidR="00161FDC" w:rsidRDefault="00161FDC" w:rsidP="00161FDC">
            <w:pPr>
              <w:pStyle w:val="TAC"/>
            </w:pPr>
          </w:p>
        </w:tc>
      </w:tr>
      <w:tr w:rsidR="00161FDC" w14:paraId="19D2695D"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D706C8E" w14:textId="77777777" w:rsidR="00161FDC" w:rsidRDefault="00161FDC" w:rsidP="00161FDC">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 20</w:t>
            </w:r>
          </w:p>
        </w:tc>
        <w:tc>
          <w:tcPr>
            <w:tcW w:w="437" w:type="pct"/>
            <w:tcBorders>
              <w:top w:val="single" w:sz="4" w:space="0" w:color="auto"/>
              <w:left w:val="single" w:sz="4" w:space="0" w:color="auto"/>
              <w:bottom w:val="single" w:sz="4" w:space="0" w:color="auto"/>
              <w:right w:val="single" w:sz="4" w:space="0" w:color="auto"/>
            </w:tcBorders>
            <w:vAlign w:val="center"/>
            <w:hideMark/>
          </w:tcPr>
          <w:p w14:paraId="6D016A16" w14:textId="77777777" w:rsidR="00161FDC" w:rsidRDefault="00161FDC" w:rsidP="00161FDC">
            <w:pPr>
              <w:pStyle w:val="TAC"/>
              <w:rPr>
                <w:rFonts w:cs="Arial"/>
                <w:szCs w:val="18"/>
              </w:rPr>
            </w:pPr>
            <w:r>
              <w:rPr>
                <w:rFonts w:cs="Arial"/>
                <w:szCs w:val="18"/>
              </w:rPr>
              <w:t>CBs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6A4FBA69" w14:textId="77777777" w:rsidR="00161FDC" w:rsidRDefault="00161FDC" w:rsidP="00161FDC">
            <w:pPr>
              <w:pStyle w:val="TAC"/>
              <w:rPr>
                <w:lang w:eastAsia="zh-CN"/>
              </w:rPr>
            </w:pPr>
            <w:r>
              <w:rPr>
                <w:lang w:eastAsia="zh-CN"/>
              </w:rPr>
              <w:t>3</w:t>
            </w:r>
          </w:p>
        </w:tc>
        <w:tc>
          <w:tcPr>
            <w:tcW w:w="601" w:type="pct"/>
            <w:tcBorders>
              <w:top w:val="single" w:sz="4" w:space="0" w:color="auto"/>
              <w:left w:val="single" w:sz="4" w:space="0" w:color="auto"/>
              <w:bottom w:val="single" w:sz="4" w:space="0" w:color="auto"/>
              <w:right w:val="single" w:sz="4" w:space="0" w:color="auto"/>
            </w:tcBorders>
            <w:vAlign w:val="center"/>
            <w:hideMark/>
          </w:tcPr>
          <w:p w14:paraId="0FAF480E" w14:textId="77777777" w:rsidR="00161FDC" w:rsidRDefault="00161FDC" w:rsidP="00161FDC">
            <w:pPr>
              <w:pStyle w:val="TAC"/>
              <w:rPr>
                <w:lang w:eastAsia="zh-CN"/>
              </w:rPr>
            </w:pPr>
            <w:r>
              <w:rPr>
                <w:lang w:eastAsia="zh-CN"/>
              </w:rPr>
              <w:t>6</w:t>
            </w:r>
          </w:p>
        </w:tc>
        <w:tc>
          <w:tcPr>
            <w:tcW w:w="527" w:type="pct"/>
            <w:tcBorders>
              <w:top w:val="single" w:sz="4" w:space="0" w:color="auto"/>
              <w:left w:val="single" w:sz="4" w:space="0" w:color="auto"/>
              <w:bottom w:val="single" w:sz="4" w:space="0" w:color="auto"/>
              <w:right w:val="single" w:sz="4" w:space="0" w:color="auto"/>
            </w:tcBorders>
            <w:vAlign w:val="center"/>
          </w:tcPr>
          <w:p w14:paraId="526C08DE" w14:textId="1FCE00BC" w:rsidR="00161FDC" w:rsidRDefault="00161FDC" w:rsidP="00161FDC">
            <w:pPr>
              <w:pStyle w:val="TAC"/>
              <w:rPr>
                <w:lang w:eastAsia="en-GB"/>
              </w:rPr>
            </w:pPr>
            <w:ins w:id="66" w:author="Huawei" w:date="2021-10-28T16:00:00Z">
              <w:r>
                <w:t>10</w:t>
              </w:r>
            </w:ins>
          </w:p>
        </w:tc>
        <w:tc>
          <w:tcPr>
            <w:tcW w:w="527" w:type="pct"/>
            <w:tcBorders>
              <w:top w:val="single" w:sz="4" w:space="0" w:color="auto"/>
              <w:left w:val="single" w:sz="4" w:space="0" w:color="auto"/>
              <w:bottom w:val="single" w:sz="4" w:space="0" w:color="auto"/>
              <w:right w:val="single" w:sz="4" w:space="0" w:color="auto"/>
            </w:tcBorders>
            <w:vAlign w:val="center"/>
          </w:tcPr>
          <w:p w14:paraId="159D06F1"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41FFA4E" w14:textId="77777777" w:rsidR="00161FDC" w:rsidRDefault="00161FDC" w:rsidP="00161FDC">
            <w:pPr>
              <w:pStyle w:val="TAC"/>
            </w:pPr>
          </w:p>
        </w:tc>
      </w:tr>
      <w:tr w:rsidR="00161FDC" w14:paraId="679FB124"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3820E542" w14:textId="77777777" w:rsidR="00161FDC" w:rsidRDefault="00161FDC" w:rsidP="00161FDC">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xml:space="preserve">, 10) = {0,2,3,4,5,6} for </w:t>
            </w:r>
            <w:proofErr w:type="spellStart"/>
            <w:r>
              <w:rPr>
                <w:rFonts w:cs="Arial"/>
                <w:szCs w:val="18"/>
              </w:rPr>
              <w:t>i</w:t>
            </w:r>
            <w:proofErr w:type="spellEnd"/>
            <w:r>
              <w:rPr>
                <w:rFonts w:cs="Arial"/>
                <w:szCs w:val="18"/>
              </w:rPr>
              <w:t xml:space="preserve"> from {1,…,19,22,…,39}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6107F1F6" w14:textId="77777777" w:rsidR="00161FDC" w:rsidRDefault="00161FDC" w:rsidP="00161FDC">
            <w:pPr>
              <w:pStyle w:val="TAC"/>
              <w:rPr>
                <w:rFonts w:cs="Arial"/>
                <w:szCs w:val="18"/>
              </w:rPr>
            </w:pPr>
            <w:r>
              <w:rPr>
                <w:rFonts w:cs="Arial"/>
                <w:szCs w:val="18"/>
              </w:rPr>
              <w:t>CBs</w:t>
            </w:r>
          </w:p>
        </w:tc>
        <w:tc>
          <w:tcPr>
            <w:tcW w:w="601" w:type="pct"/>
            <w:tcBorders>
              <w:top w:val="single" w:sz="4" w:space="0" w:color="auto"/>
              <w:left w:val="single" w:sz="4" w:space="0" w:color="auto"/>
              <w:bottom w:val="single" w:sz="4" w:space="0" w:color="auto"/>
              <w:right w:val="single" w:sz="4" w:space="0" w:color="auto"/>
            </w:tcBorders>
            <w:vAlign w:val="center"/>
            <w:hideMark/>
          </w:tcPr>
          <w:p w14:paraId="08DA542B" w14:textId="77777777" w:rsidR="00161FDC" w:rsidRDefault="00161FDC" w:rsidP="00161FDC">
            <w:pPr>
              <w:pStyle w:val="TAC"/>
              <w:rPr>
                <w:lang w:eastAsia="zh-CN"/>
              </w:rPr>
            </w:pPr>
            <w:r>
              <w:rPr>
                <w:lang w:eastAsia="zh-CN"/>
              </w:rPr>
              <w:t>3</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BBB61" w14:textId="77777777" w:rsidR="00161FDC" w:rsidRDefault="00161FDC" w:rsidP="00161FDC">
            <w:pPr>
              <w:pStyle w:val="TAC"/>
              <w:rPr>
                <w:lang w:eastAsia="zh-CN"/>
              </w:rPr>
            </w:pPr>
            <w:r>
              <w:rPr>
                <w:lang w:eastAsia="zh-CN"/>
              </w:rPr>
              <w:t>6</w:t>
            </w:r>
          </w:p>
        </w:tc>
        <w:tc>
          <w:tcPr>
            <w:tcW w:w="527" w:type="pct"/>
            <w:tcBorders>
              <w:top w:val="single" w:sz="4" w:space="0" w:color="auto"/>
              <w:left w:val="single" w:sz="4" w:space="0" w:color="auto"/>
              <w:bottom w:val="single" w:sz="4" w:space="0" w:color="auto"/>
              <w:right w:val="single" w:sz="4" w:space="0" w:color="auto"/>
            </w:tcBorders>
            <w:vAlign w:val="center"/>
          </w:tcPr>
          <w:p w14:paraId="1AB05633" w14:textId="3CFEFE92" w:rsidR="00161FDC" w:rsidRDefault="00161FDC" w:rsidP="00161FDC">
            <w:pPr>
              <w:pStyle w:val="TAC"/>
              <w:rPr>
                <w:lang w:eastAsia="en-GB"/>
              </w:rPr>
            </w:pPr>
            <w:ins w:id="67" w:author="Huawei" w:date="2021-10-28T16:00:00Z">
              <w:r w:rsidRPr="009957C4">
                <w:t>1</w:t>
              </w:r>
              <w:r>
                <w:t>0</w:t>
              </w:r>
            </w:ins>
          </w:p>
        </w:tc>
        <w:tc>
          <w:tcPr>
            <w:tcW w:w="527" w:type="pct"/>
            <w:tcBorders>
              <w:top w:val="single" w:sz="4" w:space="0" w:color="auto"/>
              <w:left w:val="single" w:sz="4" w:space="0" w:color="auto"/>
              <w:bottom w:val="single" w:sz="4" w:space="0" w:color="auto"/>
              <w:right w:val="single" w:sz="4" w:space="0" w:color="auto"/>
            </w:tcBorders>
            <w:vAlign w:val="center"/>
          </w:tcPr>
          <w:p w14:paraId="79E7B3D2"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8EA8290" w14:textId="77777777" w:rsidR="00161FDC" w:rsidRDefault="00161FDC" w:rsidP="00161FDC">
            <w:pPr>
              <w:pStyle w:val="TAC"/>
            </w:pPr>
          </w:p>
        </w:tc>
      </w:tr>
      <w:tr w:rsidR="00161FDC" w14:paraId="38763EF8"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745BA251" w14:textId="77777777" w:rsidR="00161FDC" w:rsidRDefault="00161FDC" w:rsidP="00161FDC">
            <w:pPr>
              <w:pStyle w:val="TAL"/>
              <w:rPr>
                <w:rFonts w:cs="Arial"/>
                <w:szCs w:val="18"/>
              </w:rPr>
            </w:pPr>
            <w:r>
              <w:rPr>
                <w:rFonts w:cs="Arial"/>
                <w:szCs w:val="18"/>
              </w:rPr>
              <w:t>Binary Channel Bits Per Slot</w:t>
            </w:r>
          </w:p>
        </w:tc>
        <w:tc>
          <w:tcPr>
            <w:tcW w:w="437" w:type="pct"/>
            <w:tcBorders>
              <w:top w:val="single" w:sz="4" w:space="0" w:color="auto"/>
              <w:left w:val="single" w:sz="4" w:space="0" w:color="auto"/>
              <w:bottom w:val="single" w:sz="4" w:space="0" w:color="auto"/>
              <w:right w:val="single" w:sz="4" w:space="0" w:color="auto"/>
            </w:tcBorders>
            <w:vAlign w:val="center"/>
          </w:tcPr>
          <w:p w14:paraId="7A6F015F" w14:textId="77777777" w:rsidR="00161FDC" w:rsidRDefault="00161FDC" w:rsidP="00161FDC">
            <w:pPr>
              <w:pStyle w:val="TAC"/>
              <w:rPr>
                <w:rFonts w:cs="Arial"/>
                <w:szCs w:val="18"/>
              </w:rPr>
            </w:pPr>
          </w:p>
        </w:tc>
        <w:tc>
          <w:tcPr>
            <w:tcW w:w="601" w:type="pct"/>
            <w:tcBorders>
              <w:top w:val="single" w:sz="4" w:space="0" w:color="auto"/>
              <w:left w:val="single" w:sz="4" w:space="0" w:color="auto"/>
              <w:bottom w:val="single" w:sz="4" w:space="0" w:color="auto"/>
              <w:right w:val="single" w:sz="4" w:space="0" w:color="auto"/>
            </w:tcBorders>
            <w:vAlign w:val="center"/>
          </w:tcPr>
          <w:p w14:paraId="0F9494C6" w14:textId="77777777" w:rsidR="00161FDC" w:rsidRDefault="00161FDC" w:rsidP="00161FDC">
            <w:pPr>
              <w:pStyle w:val="TAC"/>
            </w:pPr>
          </w:p>
        </w:tc>
        <w:tc>
          <w:tcPr>
            <w:tcW w:w="601" w:type="pct"/>
            <w:tcBorders>
              <w:top w:val="single" w:sz="4" w:space="0" w:color="auto"/>
              <w:left w:val="single" w:sz="4" w:space="0" w:color="auto"/>
              <w:bottom w:val="single" w:sz="4" w:space="0" w:color="auto"/>
              <w:right w:val="single" w:sz="4" w:space="0" w:color="auto"/>
            </w:tcBorders>
            <w:vAlign w:val="center"/>
          </w:tcPr>
          <w:p w14:paraId="521C1BC3"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1B61EBA6" w14:textId="77777777" w:rsidR="00161FDC" w:rsidRDefault="00161FDC" w:rsidP="00161FDC">
            <w:pPr>
              <w:pStyle w:val="TAC"/>
            </w:pPr>
          </w:p>
        </w:tc>
        <w:tc>
          <w:tcPr>
            <w:tcW w:w="527" w:type="pct"/>
            <w:tcBorders>
              <w:top w:val="single" w:sz="4" w:space="0" w:color="auto"/>
              <w:left w:val="single" w:sz="4" w:space="0" w:color="auto"/>
              <w:bottom w:val="single" w:sz="4" w:space="0" w:color="auto"/>
              <w:right w:val="single" w:sz="4" w:space="0" w:color="auto"/>
            </w:tcBorders>
            <w:vAlign w:val="center"/>
          </w:tcPr>
          <w:p w14:paraId="1699F0AF"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AB337F3" w14:textId="77777777" w:rsidR="00161FDC" w:rsidRDefault="00161FDC" w:rsidP="00161FDC">
            <w:pPr>
              <w:pStyle w:val="TAC"/>
            </w:pPr>
          </w:p>
        </w:tc>
      </w:tr>
      <w:tr w:rsidR="00161FDC" w14:paraId="1BD07312"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2B5A73D5" w14:textId="77777777" w:rsidR="00161FDC" w:rsidRDefault="00161FDC" w:rsidP="00161FDC">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10) = {</w:t>
            </w:r>
            <w:r>
              <w:rPr>
                <w:rFonts w:cs="Arial"/>
                <w:szCs w:val="18"/>
                <w:lang w:eastAsia="zh-CN"/>
              </w:rPr>
              <w:t>7,</w:t>
            </w:r>
            <w:r>
              <w:rPr>
                <w:rFonts w:cs="Arial"/>
                <w:szCs w:val="18"/>
              </w:rPr>
              <w:t xml:space="preserve">8,9} for </w:t>
            </w:r>
            <w:proofErr w:type="spellStart"/>
            <w:r>
              <w:rPr>
                <w:rFonts w:cs="Arial"/>
                <w:szCs w:val="18"/>
              </w:rPr>
              <w:t>i</w:t>
            </w:r>
            <w:proofErr w:type="spellEnd"/>
            <w:r>
              <w:rPr>
                <w:rFonts w:cs="Arial"/>
                <w:szCs w:val="18"/>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481A6DA6"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38ED46C8" w14:textId="77777777" w:rsidR="00161FDC" w:rsidRDefault="00161FDC" w:rsidP="00161FDC">
            <w:pPr>
              <w:pStyle w:val="TAC"/>
            </w:pPr>
            <w: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01C13975" w14:textId="77777777" w:rsidR="00161FDC" w:rsidRDefault="00161FDC" w:rsidP="00161FDC">
            <w:pPr>
              <w:pStyle w:val="TAC"/>
            </w:pPr>
            <w:r>
              <w:t>N/A</w:t>
            </w:r>
          </w:p>
        </w:tc>
        <w:tc>
          <w:tcPr>
            <w:tcW w:w="527" w:type="pct"/>
            <w:tcBorders>
              <w:top w:val="single" w:sz="4" w:space="0" w:color="auto"/>
              <w:left w:val="single" w:sz="4" w:space="0" w:color="auto"/>
              <w:bottom w:val="single" w:sz="4" w:space="0" w:color="auto"/>
              <w:right w:val="single" w:sz="4" w:space="0" w:color="auto"/>
            </w:tcBorders>
            <w:vAlign w:val="center"/>
          </w:tcPr>
          <w:p w14:paraId="6CC5E5F6" w14:textId="1D78EB73" w:rsidR="00161FDC" w:rsidRDefault="00161FDC" w:rsidP="00161FDC">
            <w:pPr>
              <w:pStyle w:val="TAC"/>
            </w:pPr>
            <w:ins w:id="68" w:author="Huawei" w:date="2021-10-28T16:00:00Z">
              <w:r w:rsidRPr="009957C4">
                <w:t>N/A</w:t>
              </w:r>
            </w:ins>
          </w:p>
        </w:tc>
        <w:tc>
          <w:tcPr>
            <w:tcW w:w="527" w:type="pct"/>
            <w:tcBorders>
              <w:top w:val="single" w:sz="4" w:space="0" w:color="auto"/>
              <w:left w:val="single" w:sz="4" w:space="0" w:color="auto"/>
              <w:bottom w:val="single" w:sz="4" w:space="0" w:color="auto"/>
              <w:right w:val="single" w:sz="4" w:space="0" w:color="auto"/>
            </w:tcBorders>
            <w:vAlign w:val="center"/>
          </w:tcPr>
          <w:p w14:paraId="7F1411DD"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FFE5A06" w14:textId="77777777" w:rsidR="00161FDC" w:rsidRDefault="00161FDC" w:rsidP="00161FDC">
            <w:pPr>
              <w:pStyle w:val="TAC"/>
            </w:pPr>
          </w:p>
        </w:tc>
      </w:tr>
      <w:tr w:rsidR="00161FDC" w14:paraId="602B229C"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26DB39AE" w14:textId="77777777" w:rsidR="00161FDC" w:rsidRDefault="00161FDC" w:rsidP="00161FDC">
            <w:pPr>
              <w:pStyle w:val="TAL"/>
              <w:rPr>
                <w:rFonts w:cs="Arial"/>
                <w:szCs w:val="18"/>
                <w:lang w:eastAsia="zh-CN"/>
              </w:rPr>
            </w:pPr>
            <w:r>
              <w:rPr>
                <w:rFonts w:cs="Arial"/>
                <w:szCs w:val="18"/>
                <w:lang w:eastAsia="zh-CN"/>
              </w:rPr>
              <w:t xml:space="preserve">For CSI-RS Slot </w:t>
            </w:r>
            <w:proofErr w:type="spellStart"/>
            <w:r>
              <w:rPr>
                <w:rFonts w:cs="Arial"/>
                <w:szCs w:val="18"/>
                <w:lang w:eastAsia="zh-CN"/>
              </w:rPr>
              <w:t>i</w:t>
            </w:r>
            <w:proofErr w:type="spellEnd"/>
            <w:r>
              <w:rPr>
                <w:rFonts w:cs="Arial"/>
                <w:szCs w:val="18"/>
                <w:lang w:eastAsia="zh-CN"/>
              </w:rPr>
              <w:t xml:space="preserve">, if mod(i,10) =1 for </w:t>
            </w:r>
            <w:proofErr w:type="spellStart"/>
            <w:r>
              <w:rPr>
                <w:rFonts w:cs="Arial"/>
                <w:szCs w:val="18"/>
                <w:lang w:eastAsia="zh-CN"/>
              </w:rPr>
              <w:t>i</w:t>
            </w:r>
            <w:proofErr w:type="spellEnd"/>
            <w:r>
              <w:rPr>
                <w:rFonts w:cs="Arial"/>
                <w:szCs w:val="18"/>
                <w:lang w:eastAsia="zh-CN"/>
              </w:rPr>
              <w:t xml:space="preserve"> from {0,…,39}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43408E45" w14:textId="77777777" w:rsidR="00161FDC" w:rsidRDefault="00161FDC" w:rsidP="00161FDC">
            <w:pPr>
              <w:pStyle w:val="TAC"/>
              <w:rPr>
                <w:rFonts w:cs="Arial"/>
                <w:szCs w:val="18"/>
                <w:lang w:eastAsia="zh-CN"/>
              </w:rPr>
            </w:pPr>
            <w:r>
              <w:rPr>
                <w:rFonts w:cs="Arial"/>
                <w:szCs w:val="18"/>
                <w:lang w:eastAsia="zh-CN"/>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1E9EC08A" w14:textId="77777777" w:rsidR="00161FDC" w:rsidRDefault="00161FDC" w:rsidP="00161FDC">
            <w:pPr>
              <w:pStyle w:val="TAC"/>
              <w:rPr>
                <w:lang w:eastAsia="zh-CN"/>
              </w:rPr>
            </w:pPr>
            <w:r>
              <w:rPr>
                <w:lang w:eastAsia="zh-CN"/>
              </w:rPr>
              <w:t>N/A</w:t>
            </w:r>
          </w:p>
        </w:tc>
        <w:tc>
          <w:tcPr>
            <w:tcW w:w="601" w:type="pct"/>
            <w:tcBorders>
              <w:top w:val="single" w:sz="4" w:space="0" w:color="auto"/>
              <w:left w:val="single" w:sz="4" w:space="0" w:color="auto"/>
              <w:bottom w:val="single" w:sz="4" w:space="0" w:color="auto"/>
              <w:right w:val="single" w:sz="4" w:space="0" w:color="auto"/>
            </w:tcBorders>
            <w:vAlign w:val="center"/>
            <w:hideMark/>
          </w:tcPr>
          <w:p w14:paraId="4B4D2EF2" w14:textId="77777777" w:rsidR="00161FDC" w:rsidRDefault="00161FDC" w:rsidP="00161FDC">
            <w:pPr>
              <w:pStyle w:val="TAC"/>
              <w:rPr>
                <w:lang w:eastAsia="zh-CN"/>
              </w:rPr>
            </w:pPr>
            <w:r>
              <w:rPr>
                <w:lang w:eastAsia="zh-CN"/>
              </w:rPr>
              <w:t>N/A</w:t>
            </w:r>
          </w:p>
        </w:tc>
        <w:tc>
          <w:tcPr>
            <w:tcW w:w="527" w:type="pct"/>
            <w:tcBorders>
              <w:top w:val="single" w:sz="4" w:space="0" w:color="auto"/>
              <w:left w:val="single" w:sz="4" w:space="0" w:color="auto"/>
              <w:bottom w:val="single" w:sz="4" w:space="0" w:color="auto"/>
              <w:right w:val="single" w:sz="4" w:space="0" w:color="auto"/>
            </w:tcBorders>
            <w:vAlign w:val="center"/>
          </w:tcPr>
          <w:p w14:paraId="6B0ED852" w14:textId="42ED6E66" w:rsidR="00161FDC" w:rsidRDefault="00161FDC" w:rsidP="00161FDC">
            <w:pPr>
              <w:pStyle w:val="TAC"/>
              <w:rPr>
                <w:lang w:eastAsia="en-GB"/>
              </w:rPr>
            </w:pPr>
            <w:ins w:id="69" w:author="Huawei" w:date="2021-10-28T16:00:00Z">
              <w:r w:rsidRPr="009957C4">
                <w:rPr>
                  <w:lang w:eastAsia="zh-CN"/>
                </w:rPr>
                <w:t>N/A</w:t>
              </w:r>
            </w:ins>
          </w:p>
        </w:tc>
        <w:tc>
          <w:tcPr>
            <w:tcW w:w="527" w:type="pct"/>
            <w:tcBorders>
              <w:top w:val="single" w:sz="4" w:space="0" w:color="auto"/>
              <w:left w:val="single" w:sz="4" w:space="0" w:color="auto"/>
              <w:bottom w:val="single" w:sz="4" w:space="0" w:color="auto"/>
              <w:right w:val="single" w:sz="4" w:space="0" w:color="auto"/>
            </w:tcBorders>
            <w:vAlign w:val="center"/>
          </w:tcPr>
          <w:p w14:paraId="338DBCE6"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F9487D0" w14:textId="77777777" w:rsidR="00161FDC" w:rsidRDefault="00161FDC" w:rsidP="00161FDC">
            <w:pPr>
              <w:pStyle w:val="TAC"/>
            </w:pPr>
          </w:p>
        </w:tc>
      </w:tr>
      <w:tr w:rsidR="00161FDC" w14:paraId="0BF41E27"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71DB91A9" w14:textId="77777777" w:rsidR="00161FDC" w:rsidRDefault="00161FDC" w:rsidP="00161FDC">
            <w:pPr>
              <w:pStyle w:val="TAL"/>
              <w:rPr>
                <w:rFonts w:cs="Arial"/>
                <w:szCs w:val="18"/>
                <w:lang w:eastAsia="zh-CN"/>
              </w:rPr>
            </w:pPr>
            <w:r>
              <w:rPr>
                <w:rFonts w:cs="Arial"/>
                <w:szCs w:val="18"/>
              </w:rPr>
              <w:t xml:space="preserve">  For Slot </w:t>
            </w:r>
            <w:proofErr w:type="spellStart"/>
            <w:r>
              <w:rPr>
                <w:rFonts w:cs="Arial"/>
                <w:szCs w:val="18"/>
              </w:rPr>
              <w:t>i</w:t>
            </w:r>
            <w:proofErr w:type="spellEnd"/>
            <w:r>
              <w:rPr>
                <w:rFonts w:cs="Arial"/>
                <w:szCs w:val="18"/>
              </w:rPr>
              <w:t xml:space="preserve"> = 20</w:t>
            </w:r>
          </w:p>
        </w:tc>
        <w:tc>
          <w:tcPr>
            <w:tcW w:w="437" w:type="pct"/>
            <w:tcBorders>
              <w:top w:val="single" w:sz="4" w:space="0" w:color="auto"/>
              <w:left w:val="single" w:sz="4" w:space="0" w:color="auto"/>
              <w:bottom w:val="single" w:sz="4" w:space="0" w:color="auto"/>
              <w:right w:val="single" w:sz="4" w:space="0" w:color="auto"/>
            </w:tcBorders>
            <w:vAlign w:val="center"/>
            <w:hideMark/>
          </w:tcPr>
          <w:p w14:paraId="0F6FFC2E" w14:textId="77777777" w:rsidR="00161FDC" w:rsidRDefault="00161FDC" w:rsidP="00161FDC">
            <w:pPr>
              <w:pStyle w:val="TAC"/>
              <w:rPr>
                <w:rFonts w:cs="Arial"/>
                <w:szCs w:val="18"/>
                <w:lang w:eastAsia="en-GB"/>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562A26E2" w14:textId="77777777" w:rsidR="00161FDC" w:rsidRDefault="00161FDC" w:rsidP="00161FDC">
            <w:pPr>
              <w:pStyle w:val="TAC"/>
              <w:rPr>
                <w:lang w:eastAsia="zh-CN"/>
              </w:rPr>
            </w:pPr>
            <w:r>
              <w:rPr>
                <w:lang w:eastAsia="zh-CN"/>
              </w:rPr>
              <w:t>48336</w:t>
            </w:r>
          </w:p>
        </w:tc>
        <w:tc>
          <w:tcPr>
            <w:tcW w:w="601" w:type="pct"/>
            <w:tcBorders>
              <w:top w:val="single" w:sz="4" w:space="0" w:color="auto"/>
              <w:left w:val="single" w:sz="4" w:space="0" w:color="auto"/>
              <w:bottom w:val="single" w:sz="4" w:space="0" w:color="auto"/>
              <w:right w:val="single" w:sz="4" w:space="0" w:color="auto"/>
            </w:tcBorders>
            <w:vAlign w:val="center"/>
            <w:hideMark/>
          </w:tcPr>
          <w:p w14:paraId="2A229275" w14:textId="77777777" w:rsidR="00161FDC" w:rsidRDefault="00161FDC" w:rsidP="00161FDC">
            <w:pPr>
              <w:pStyle w:val="TAC"/>
              <w:rPr>
                <w:lang w:eastAsia="zh-CN"/>
              </w:rPr>
            </w:pPr>
            <w:r>
              <w:rPr>
                <w:lang w:eastAsia="zh-CN"/>
              </w:rPr>
              <w:t>96672</w:t>
            </w:r>
          </w:p>
        </w:tc>
        <w:tc>
          <w:tcPr>
            <w:tcW w:w="527" w:type="pct"/>
            <w:tcBorders>
              <w:top w:val="single" w:sz="4" w:space="0" w:color="auto"/>
              <w:left w:val="single" w:sz="4" w:space="0" w:color="auto"/>
              <w:bottom w:val="single" w:sz="4" w:space="0" w:color="auto"/>
              <w:right w:val="single" w:sz="4" w:space="0" w:color="auto"/>
            </w:tcBorders>
            <w:vAlign w:val="center"/>
          </w:tcPr>
          <w:p w14:paraId="0B594AA1" w14:textId="29B10DCE" w:rsidR="00161FDC" w:rsidRDefault="00161FDC" w:rsidP="00161FDC">
            <w:pPr>
              <w:pStyle w:val="TAC"/>
              <w:rPr>
                <w:lang w:eastAsia="en-GB"/>
              </w:rPr>
            </w:pPr>
            <w:ins w:id="70" w:author="Huawei" w:date="2021-10-28T16:00:00Z">
              <w:r w:rsidRPr="009957C4">
                <w:rPr>
                  <w:lang w:eastAsia="zh-CN"/>
                </w:rPr>
                <w:t>145008</w:t>
              </w:r>
            </w:ins>
          </w:p>
        </w:tc>
        <w:tc>
          <w:tcPr>
            <w:tcW w:w="527" w:type="pct"/>
            <w:tcBorders>
              <w:top w:val="single" w:sz="4" w:space="0" w:color="auto"/>
              <w:left w:val="single" w:sz="4" w:space="0" w:color="auto"/>
              <w:bottom w:val="single" w:sz="4" w:space="0" w:color="auto"/>
              <w:right w:val="single" w:sz="4" w:space="0" w:color="auto"/>
            </w:tcBorders>
            <w:vAlign w:val="center"/>
          </w:tcPr>
          <w:p w14:paraId="7B90B7D5"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79E9732A" w14:textId="77777777" w:rsidR="00161FDC" w:rsidRDefault="00161FDC" w:rsidP="00161FDC">
            <w:pPr>
              <w:pStyle w:val="TAC"/>
            </w:pPr>
          </w:p>
        </w:tc>
      </w:tr>
      <w:tr w:rsidR="00161FDC" w14:paraId="3ACFA605"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2F357671" w14:textId="77777777" w:rsidR="00161FDC" w:rsidRDefault="00161FDC" w:rsidP="00161FDC">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if mod(</w:t>
            </w:r>
            <w:proofErr w:type="spellStart"/>
            <w:r>
              <w:rPr>
                <w:rFonts w:cs="Arial"/>
                <w:szCs w:val="18"/>
              </w:rPr>
              <w:t>i</w:t>
            </w:r>
            <w:proofErr w:type="spellEnd"/>
            <w:r>
              <w:rPr>
                <w:rFonts w:cs="Arial"/>
                <w:szCs w:val="18"/>
              </w:rPr>
              <w:t xml:space="preserve">, 10) = {0,2,3,4,5,6} for </w:t>
            </w:r>
            <w:proofErr w:type="spellStart"/>
            <w:r>
              <w:rPr>
                <w:rFonts w:cs="Arial"/>
                <w:szCs w:val="18"/>
              </w:rPr>
              <w:t>i</w:t>
            </w:r>
            <w:proofErr w:type="spellEnd"/>
            <w:r>
              <w:rPr>
                <w:rFonts w:cs="Arial"/>
                <w:szCs w:val="18"/>
              </w:rPr>
              <w:t xml:space="preserve"> from {1,…,19,22,…,39}</w:t>
            </w:r>
          </w:p>
        </w:tc>
        <w:tc>
          <w:tcPr>
            <w:tcW w:w="437" w:type="pct"/>
            <w:tcBorders>
              <w:top w:val="single" w:sz="4" w:space="0" w:color="auto"/>
              <w:left w:val="single" w:sz="4" w:space="0" w:color="auto"/>
              <w:bottom w:val="single" w:sz="4" w:space="0" w:color="auto"/>
              <w:right w:val="single" w:sz="4" w:space="0" w:color="auto"/>
            </w:tcBorders>
            <w:vAlign w:val="center"/>
            <w:hideMark/>
          </w:tcPr>
          <w:p w14:paraId="310D9056" w14:textId="77777777" w:rsidR="00161FDC" w:rsidRDefault="00161FDC" w:rsidP="00161FDC">
            <w:pPr>
              <w:pStyle w:val="TAC"/>
              <w:rPr>
                <w:rFonts w:cs="Arial"/>
                <w:szCs w:val="18"/>
              </w:rPr>
            </w:pPr>
            <w:r>
              <w:rPr>
                <w:rFonts w:cs="Arial"/>
                <w:szCs w:val="18"/>
              </w:rPr>
              <w:t>Bits</w:t>
            </w:r>
          </w:p>
        </w:tc>
        <w:tc>
          <w:tcPr>
            <w:tcW w:w="601" w:type="pct"/>
            <w:tcBorders>
              <w:top w:val="single" w:sz="4" w:space="0" w:color="auto"/>
              <w:left w:val="single" w:sz="4" w:space="0" w:color="auto"/>
              <w:bottom w:val="single" w:sz="4" w:space="0" w:color="auto"/>
              <w:right w:val="single" w:sz="4" w:space="0" w:color="auto"/>
            </w:tcBorders>
            <w:vAlign w:val="center"/>
            <w:hideMark/>
          </w:tcPr>
          <w:p w14:paraId="7067116D" w14:textId="77777777" w:rsidR="00161FDC" w:rsidRDefault="00161FDC" w:rsidP="00161FDC">
            <w:pPr>
              <w:pStyle w:val="TAC"/>
              <w:rPr>
                <w:lang w:eastAsia="zh-CN"/>
              </w:rPr>
            </w:pPr>
            <w:r>
              <w:rPr>
                <w:lang w:eastAsia="zh-CN"/>
              </w:rPr>
              <w:t>50880</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1468CD" w14:textId="77777777" w:rsidR="00161FDC" w:rsidRDefault="00161FDC" w:rsidP="00161FDC">
            <w:pPr>
              <w:pStyle w:val="TAC"/>
              <w:rPr>
                <w:lang w:eastAsia="zh-CN"/>
              </w:rPr>
            </w:pPr>
            <w:r>
              <w:rPr>
                <w:lang w:eastAsia="zh-CN"/>
              </w:rPr>
              <w:t>101760</w:t>
            </w:r>
          </w:p>
        </w:tc>
        <w:tc>
          <w:tcPr>
            <w:tcW w:w="527" w:type="pct"/>
            <w:tcBorders>
              <w:top w:val="single" w:sz="4" w:space="0" w:color="auto"/>
              <w:left w:val="single" w:sz="4" w:space="0" w:color="auto"/>
              <w:bottom w:val="single" w:sz="4" w:space="0" w:color="auto"/>
              <w:right w:val="single" w:sz="4" w:space="0" w:color="auto"/>
            </w:tcBorders>
            <w:vAlign w:val="center"/>
          </w:tcPr>
          <w:p w14:paraId="53055105" w14:textId="086B6E02" w:rsidR="00161FDC" w:rsidRDefault="00161FDC" w:rsidP="00161FDC">
            <w:pPr>
              <w:pStyle w:val="TAC"/>
              <w:rPr>
                <w:lang w:eastAsia="en-GB"/>
              </w:rPr>
            </w:pPr>
            <w:ins w:id="71" w:author="Huawei" w:date="2021-10-28T16:00:00Z">
              <w:r w:rsidRPr="009957C4">
                <w:rPr>
                  <w:lang w:eastAsia="zh-CN"/>
                </w:rPr>
                <w:t>152640</w:t>
              </w:r>
            </w:ins>
          </w:p>
        </w:tc>
        <w:tc>
          <w:tcPr>
            <w:tcW w:w="527" w:type="pct"/>
            <w:tcBorders>
              <w:top w:val="single" w:sz="4" w:space="0" w:color="auto"/>
              <w:left w:val="single" w:sz="4" w:space="0" w:color="auto"/>
              <w:bottom w:val="single" w:sz="4" w:space="0" w:color="auto"/>
              <w:right w:val="single" w:sz="4" w:space="0" w:color="auto"/>
            </w:tcBorders>
            <w:vAlign w:val="center"/>
          </w:tcPr>
          <w:p w14:paraId="0E0210C6"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04A3B40" w14:textId="77777777" w:rsidR="00161FDC" w:rsidRDefault="00161FDC" w:rsidP="00161FDC">
            <w:pPr>
              <w:pStyle w:val="TAC"/>
            </w:pPr>
          </w:p>
        </w:tc>
      </w:tr>
      <w:tr w:rsidR="00161FDC" w14:paraId="0F2D8B4E" w14:textId="77777777" w:rsidTr="00161FDC">
        <w:trPr>
          <w:jc w:val="center"/>
        </w:trPr>
        <w:tc>
          <w:tcPr>
            <w:tcW w:w="1790" w:type="pct"/>
            <w:tcBorders>
              <w:top w:val="single" w:sz="4" w:space="0" w:color="auto"/>
              <w:left w:val="single" w:sz="4" w:space="0" w:color="auto"/>
              <w:bottom w:val="single" w:sz="4" w:space="0" w:color="auto"/>
              <w:right w:val="single" w:sz="4" w:space="0" w:color="auto"/>
            </w:tcBorders>
            <w:vAlign w:val="center"/>
            <w:hideMark/>
          </w:tcPr>
          <w:p w14:paraId="4B20E842" w14:textId="77777777" w:rsidR="00161FDC" w:rsidRDefault="00161FDC" w:rsidP="00161FDC">
            <w:pPr>
              <w:pStyle w:val="TAL"/>
              <w:rPr>
                <w:rFonts w:cs="Arial"/>
                <w:szCs w:val="18"/>
              </w:rPr>
            </w:pPr>
            <w:r>
              <w:rPr>
                <w:rFonts w:cs="Arial"/>
                <w:szCs w:val="18"/>
              </w:rPr>
              <w:t>Max. Throughput averaged over 2 frames</w:t>
            </w:r>
          </w:p>
        </w:tc>
        <w:tc>
          <w:tcPr>
            <w:tcW w:w="437" w:type="pct"/>
            <w:tcBorders>
              <w:top w:val="single" w:sz="4" w:space="0" w:color="auto"/>
              <w:left w:val="single" w:sz="4" w:space="0" w:color="auto"/>
              <w:bottom w:val="single" w:sz="4" w:space="0" w:color="auto"/>
              <w:right w:val="single" w:sz="4" w:space="0" w:color="auto"/>
            </w:tcBorders>
            <w:vAlign w:val="center"/>
            <w:hideMark/>
          </w:tcPr>
          <w:p w14:paraId="487AF70E" w14:textId="77777777" w:rsidR="00161FDC" w:rsidRDefault="00161FDC" w:rsidP="00161FDC">
            <w:pPr>
              <w:pStyle w:val="TAC"/>
              <w:rPr>
                <w:rFonts w:cs="Arial"/>
                <w:szCs w:val="18"/>
              </w:rPr>
            </w:pPr>
            <w:r>
              <w:rPr>
                <w:rFonts w:cs="Arial"/>
                <w:szCs w:val="18"/>
              </w:rPr>
              <w:t>Mbps</w:t>
            </w:r>
          </w:p>
        </w:tc>
        <w:tc>
          <w:tcPr>
            <w:tcW w:w="601" w:type="pct"/>
            <w:tcBorders>
              <w:top w:val="single" w:sz="4" w:space="0" w:color="auto"/>
              <w:left w:val="single" w:sz="4" w:space="0" w:color="auto"/>
              <w:bottom w:val="single" w:sz="4" w:space="0" w:color="auto"/>
              <w:right w:val="single" w:sz="4" w:space="0" w:color="auto"/>
            </w:tcBorders>
            <w:vAlign w:val="center"/>
            <w:hideMark/>
          </w:tcPr>
          <w:p w14:paraId="3064AE13" w14:textId="77777777" w:rsidR="00161FDC" w:rsidRDefault="00161FDC" w:rsidP="00161FDC">
            <w:pPr>
              <w:pStyle w:val="TAC"/>
              <w:rPr>
                <w:lang w:eastAsia="zh-CN"/>
              </w:rPr>
            </w:pPr>
            <w:r>
              <w:rPr>
                <w:lang w:eastAsia="zh-CN"/>
              </w:rPr>
              <w:t>28.2624</w:t>
            </w:r>
          </w:p>
        </w:tc>
        <w:tc>
          <w:tcPr>
            <w:tcW w:w="601" w:type="pct"/>
            <w:tcBorders>
              <w:top w:val="single" w:sz="4" w:space="0" w:color="auto"/>
              <w:left w:val="single" w:sz="4" w:space="0" w:color="auto"/>
              <w:bottom w:val="single" w:sz="4" w:space="0" w:color="auto"/>
              <w:right w:val="single" w:sz="4" w:space="0" w:color="auto"/>
            </w:tcBorders>
            <w:vAlign w:val="center"/>
            <w:hideMark/>
          </w:tcPr>
          <w:p w14:paraId="2176EE83" w14:textId="77777777" w:rsidR="00161FDC" w:rsidRDefault="00161FDC" w:rsidP="00161FDC">
            <w:pPr>
              <w:pStyle w:val="TAC"/>
              <w:rPr>
                <w:lang w:eastAsia="zh-CN"/>
              </w:rPr>
            </w:pPr>
            <w:r>
              <w:rPr>
                <w:lang w:eastAsia="zh-CN"/>
              </w:rPr>
              <w:t>56.5524</w:t>
            </w:r>
          </w:p>
        </w:tc>
        <w:tc>
          <w:tcPr>
            <w:tcW w:w="527" w:type="pct"/>
            <w:tcBorders>
              <w:top w:val="single" w:sz="4" w:space="0" w:color="auto"/>
              <w:left w:val="single" w:sz="4" w:space="0" w:color="auto"/>
              <w:bottom w:val="single" w:sz="4" w:space="0" w:color="auto"/>
              <w:right w:val="single" w:sz="4" w:space="0" w:color="auto"/>
            </w:tcBorders>
            <w:vAlign w:val="center"/>
          </w:tcPr>
          <w:p w14:paraId="6AA8E8BC" w14:textId="1C67F1DC" w:rsidR="00161FDC" w:rsidRDefault="00161FDC" w:rsidP="00161FDC">
            <w:pPr>
              <w:pStyle w:val="TAC"/>
              <w:rPr>
                <w:lang w:eastAsia="en-GB"/>
              </w:rPr>
            </w:pPr>
            <w:ins w:id="72" w:author="Huawei" w:date="2021-10-28T16:00:00Z">
              <w:r>
                <w:t>96.5724</w:t>
              </w:r>
            </w:ins>
          </w:p>
        </w:tc>
        <w:tc>
          <w:tcPr>
            <w:tcW w:w="527" w:type="pct"/>
            <w:tcBorders>
              <w:top w:val="single" w:sz="4" w:space="0" w:color="auto"/>
              <w:left w:val="single" w:sz="4" w:space="0" w:color="auto"/>
              <w:bottom w:val="single" w:sz="4" w:space="0" w:color="auto"/>
              <w:right w:val="single" w:sz="4" w:space="0" w:color="auto"/>
            </w:tcBorders>
            <w:vAlign w:val="center"/>
          </w:tcPr>
          <w:p w14:paraId="6CF569A2" w14:textId="77777777" w:rsidR="00161FDC" w:rsidRDefault="00161FDC" w:rsidP="00161FDC">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1DE256ED" w14:textId="77777777" w:rsidR="00161FDC" w:rsidRDefault="00161FDC" w:rsidP="00161FDC">
            <w:pPr>
              <w:pStyle w:val="TAC"/>
            </w:pPr>
          </w:p>
        </w:tc>
      </w:tr>
      <w:tr w:rsidR="00161FDC" w14:paraId="14D369B9" w14:textId="77777777" w:rsidTr="00161FD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45F491" w14:textId="77777777" w:rsidR="00161FDC" w:rsidRDefault="00161FDC" w:rsidP="00161FDC">
            <w:pPr>
              <w:pStyle w:val="TAN"/>
              <w:rPr>
                <w:rFonts w:cs="Arial"/>
                <w:szCs w:val="18"/>
              </w:rPr>
            </w:pPr>
            <w:r>
              <w:t>Note</w:t>
            </w:r>
            <w:r>
              <w:rPr>
                <w:rFonts w:cs="Arial"/>
                <w:szCs w:val="18"/>
              </w:rPr>
              <w:t xml:space="preserve"> 1:</w:t>
            </w:r>
            <w:r>
              <w:rPr>
                <w:rFonts w:cs="Arial"/>
                <w:szCs w:val="18"/>
              </w:rPr>
              <w:tab/>
              <w:t xml:space="preserve">SS/PBCH block is transmitted in slot #0 with periodicity 20 </w:t>
            </w:r>
            <w:proofErr w:type="spellStart"/>
            <w:r>
              <w:rPr>
                <w:rFonts w:cs="Arial"/>
                <w:szCs w:val="18"/>
              </w:rPr>
              <w:t>ms</w:t>
            </w:r>
            <w:proofErr w:type="spellEnd"/>
            <w:r>
              <w:rPr>
                <w:rFonts w:cs="Arial"/>
                <w:szCs w:val="18"/>
              </w:rPr>
              <w:t>.</w:t>
            </w:r>
          </w:p>
          <w:p w14:paraId="53C45895" w14:textId="77777777" w:rsidR="00161FDC" w:rsidRDefault="00161FDC" w:rsidP="00161FDC">
            <w:pPr>
              <w:pStyle w:val="TAN"/>
              <w:rPr>
                <w:rFonts w:cs="Arial"/>
                <w:szCs w:val="18"/>
              </w:rPr>
            </w:pPr>
            <w:r>
              <w:t>Note</w:t>
            </w:r>
            <w:r>
              <w:rPr>
                <w:rFonts w:cs="Arial"/>
                <w:szCs w:val="18"/>
              </w:rPr>
              <w:t xml:space="preserve"> 2:</w:t>
            </w:r>
            <w:r>
              <w:rPr>
                <w:rFonts w:cs="Arial"/>
                <w:szCs w:val="18"/>
              </w:rPr>
              <w:tab/>
              <w:t xml:space="preserve">Slot </w:t>
            </w:r>
            <w:proofErr w:type="spellStart"/>
            <w:r>
              <w:rPr>
                <w:rFonts w:cs="Arial"/>
                <w:szCs w:val="18"/>
              </w:rPr>
              <w:t>i</w:t>
            </w:r>
            <w:proofErr w:type="spellEnd"/>
            <w:r>
              <w:rPr>
                <w:rFonts w:cs="Arial"/>
                <w:szCs w:val="18"/>
              </w:rPr>
              <w:t xml:space="preserve"> is slot index per 2 frames.</w:t>
            </w:r>
          </w:p>
          <w:p w14:paraId="2E873A46" w14:textId="77777777" w:rsidR="00161FDC" w:rsidRDefault="00161FDC" w:rsidP="00161FDC">
            <w:pPr>
              <w:pStyle w:val="TAN"/>
              <w:rPr>
                <w:rFonts w:cs="Arial"/>
                <w:szCs w:val="18"/>
              </w:rPr>
            </w:pPr>
            <w:r>
              <w:t>Note</w:t>
            </w:r>
            <w:r>
              <w:rPr>
                <w:rFonts w:cs="Arial"/>
                <w:szCs w:val="18"/>
              </w:rPr>
              <w:t xml:space="preserve"> 3:</w:t>
            </w:r>
            <w:r>
              <w:rPr>
                <w:rFonts w:cs="Arial"/>
                <w:szCs w:val="18"/>
              </w:rPr>
              <w:tab/>
              <w:t>Number of DMRS REs includes the overhead of the DM-RS CDM groups without data.</w:t>
            </w:r>
          </w:p>
        </w:tc>
      </w:tr>
    </w:tbl>
    <w:p w14:paraId="0D8B8CF7" w14:textId="77777777" w:rsidR="00161FDC" w:rsidRDefault="00161FDC" w:rsidP="00161FDC">
      <w:pPr>
        <w:rPr>
          <w:rFonts w:eastAsia="Times New Roman"/>
          <w:lang w:eastAsia="zh-CN"/>
        </w:rPr>
      </w:pPr>
    </w:p>
    <w:p w14:paraId="4103B3CB" w14:textId="77777777" w:rsidR="00534F15" w:rsidRPr="00161FDC" w:rsidRDefault="00534F15" w:rsidP="00534F15"/>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B2C19" w14:textId="77777777" w:rsidR="00EF1672" w:rsidRDefault="00EF1672">
      <w:r>
        <w:separator/>
      </w:r>
    </w:p>
  </w:endnote>
  <w:endnote w:type="continuationSeparator" w:id="0">
    <w:p w14:paraId="28EB50D3" w14:textId="77777777" w:rsidR="00EF1672" w:rsidRDefault="00EF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49433" w14:textId="77777777" w:rsidR="00EF1672" w:rsidRDefault="00EF1672">
      <w:r>
        <w:separator/>
      </w:r>
    </w:p>
  </w:footnote>
  <w:footnote w:type="continuationSeparator" w:id="0">
    <w:p w14:paraId="0A5EFED9" w14:textId="77777777" w:rsidR="00EF1672" w:rsidRDefault="00EF1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1FDC"/>
    <w:rsid w:val="00163AF9"/>
    <w:rsid w:val="00172E98"/>
    <w:rsid w:val="00174D66"/>
    <w:rsid w:val="001813D4"/>
    <w:rsid w:val="00192C46"/>
    <w:rsid w:val="001944A2"/>
    <w:rsid w:val="00195A04"/>
    <w:rsid w:val="001A08B3"/>
    <w:rsid w:val="001A1EB8"/>
    <w:rsid w:val="001A7B60"/>
    <w:rsid w:val="001B3D73"/>
    <w:rsid w:val="001B52F0"/>
    <w:rsid w:val="001B618C"/>
    <w:rsid w:val="001B6CC7"/>
    <w:rsid w:val="001B7A65"/>
    <w:rsid w:val="001D1E80"/>
    <w:rsid w:val="001E41F3"/>
    <w:rsid w:val="001E6674"/>
    <w:rsid w:val="001F4F44"/>
    <w:rsid w:val="00204579"/>
    <w:rsid w:val="00205800"/>
    <w:rsid w:val="00230E09"/>
    <w:rsid w:val="0024324A"/>
    <w:rsid w:val="0025166A"/>
    <w:rsid w:val="00254E73"/>
    <w:rsid w:val="0026004D"/>
    <w:rsid w:val="0026225F"/>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0675D"/>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2402"/>
    <w:rsid w:val="0051580D"/>
    <w:rsid w:val="005159BA"/>
    <w:rsid w:val="0052475F"/>
    <w:rsid w:val="0052575B"/>
    <w:rsid w:val="0053190D"/>
    <w:rsid w:val="00532A88"/>
    <w:rsid w:val="00534F15"/>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243B"/>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644FB"/>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41DA"/>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676A"/>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3841"/>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1672"/>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rsid w:val="000B7FED"/>
    <w:pPr>
      <w:ind w:left="1985" w:hanging="1985"/>
    </w:pPr>
  </w:style>
  <w:style w:type="paragraph" w:styleId="70">
    <w:name w:val="toc 7"/>
    <w:basedOn w:val="60"/>
    <w:next w:val="a1"/>
    <w:uiPriority w:val="99"/>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uiPriority w:val="99"/>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uiPriority w:val="99"/>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uiPriority w:val="99"/>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uiPriority w:val="99"/>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uiPriority w:val="99"/>
    <w:semiHidden/>
    <w:locked/>
    <w:rsid w:val="00161FDC"/>
    <w:rPr>
      <w:rFonts w:ascii="Arial" w:eastAsia="Times New Roman" w:hAnsi="Arial"/>
      <w:sz w:val="36"/>
      <w:lang w:val="en-GB" w:eastAsia="en-GB"/>
    </w:rPr>
  </w:style>
  <w:style w:type="paragraph" w:styleId="affffe">
    <w:name w:val="envelope return"/>
    <w:basedOn w:val="a1"/>
    <w:uiPriority w:val="99"/>
    <w:semiHidden/>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semiHidden/>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semiHidden/>
    <w:qFormat/>
    <w:locked/>
    <w:rsid w:val="00161FDC"/>
    <w:rPr>
      <w:rFonts w:ascii="Times New Roman" w:eastAsia="Times New Roman" w:hAnsi="Times New Roman"/>
      <w:lang w:val="x-none" w:eastAsia="en-GB"/>
    </w:rPr>
  </w:style>
  <w:style w:type="character" w:customStyle="1" w:styleId="Char60">
    <w:name w:val="批注主题 Char6"/>
    <w:uiPriority w:val="99"/>
    <w:semiHidden/>
    <w:locked/>
    <w:rsid w:val="00161FDC"/>
    <w:rPr>
      <w:rFonts w:ascii="Times New Roman" w:eastAsia="Times New Roman" w:hAnsi="Times New Roman"/>
      <w:b/>
      <w:bCs/>
      <w:lang w:val="x-none" w:eastAsia="en-GB"/>
    </w:rPr>
  </w:style>
  <w:style w:type="character" w:customStyle="1" w:styleId="Char42">
    <w:name w:val="批注框文本 Char4"/>
    <w:uiPriority w:val="99"/>
    <w:semiHidden/>
    <w:locked/>
    <w:rsid w:val="00161FDC"/>
    <w:rPr>
      <w:rFonts w:ascii="Segoe UI" w:eastAsia="Times New Roman" w:hAnsi="Segoe UI"/>
      <w:sz w:val="18"/>
      <w:szCs w:val="18"/>
      <w:lang w:val="x-none" w:eastAsia="en-GB"/>
    </w:rPr>
  </w:style>
  <w:style w:type="character" w:customStyle="1" w:styleId="Char43">
    <w:name w:val="文档结构图 Char4"/>
    <w:uiPriority w:val="99"/>
    <w:semiHidden/>
    <w:locked/>
    <w:rsid w:val="00161FDC"/>
    <w:rPr>
      <w:rFonts w:ascii="Tahoma" w:eastAsia="PMingLiU" w:hAnsi="Tahoma" w:cs="Tahoma"/>
      <w:shd w:val="clear" w:color="auto" w:fill="000080"/>
      <w:lang w:val="en-GB" w:eastAsia="en-GB"/>
    </w:rPr>
  </w:style>
  <w:style w:type="character" w:customStyle="1" w:styleId="Char44">
    <w:name w:val="纯文本 Char4"/>
    <w:uiPriority w:val="99"/>
    <w:semiHidden/>
    <w:locked/>
    <w:rsid w:val="00161FDC"/>
    <w:rPr>
      <w:rFonts w:ascii="Courier New" w:eastAsia="PMingLiU" w:hAnsi="Courier New"/>
      <w:kern w:val="2"/>
      <w:sz w:val="24"/>
      <w:szCs w:val="22"/>
      <w:lang w:val="nb-NO" w:eastAsia="zh-TW"/>
    </w:rPr>
  </w:style>
  <w:style w:type="character" w:customStyle="1" w:styleId="7Char1">
    <w:name w:val="标题 7 Char1"/>
    <w:semiHidden/>
    <w:locked/>
    <w:rsid w:val="00161FDC"/>
    <w:rPr>
      <w:rFonts w:ascii="Times New Roman" w:eastAsia="Times New Roman" w:hAnsi="Times New Roman"/>
      <w:b/>
      <w:bCs/>
      <w:sz w:val="24"/>
      <w:szCs w:val="24"/>
      <w:lang w:val="en-GB" w:eastAsia="en-GB"/>
    </w:rPr>
  </w:style>
  <w:style w:type="character" w:customStyle="1" w:styleId="6Char1">
    <w:name w:val="标题 6 Char1"/>
    <w:semiHidden/>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semiHidden/>
    <w:locked/>
    <w:rsid w:val="00161FDC"/>
    <w:rPr>
      <w:rFonts w:ascii="Times New Roman" w:eastAsia="Times New Roman" w:hAnsi="Times New Roman"/>
      <w:lang w:val="en-GB" w:eastAsia="en-US"/>
    </w:rPr>
  </w:style>
  <w:style w:type="character" w:customStyle="1" w:styleId="8Char4">
    <w:name w:val="标题 8 Char4"/>
    <w:uiPriority w:val="99"/>
    <w:semiHidden/>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92B87-2D68-4394-BC55-58BD9588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5037</TotalTime>
  <Pages>3</Pages>
  <Words>972</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436</cp:revision>
  <cp:lastPrinted>1899-12-31T23:00:00Z</cp:lastPrinted>
  <dcterms:created xsi:type="dcterms:W3CDTF">2020-02-03T08:32:00Z</dcterms:created>
  <dcterms:modified xsi:type="dcterms:W3CDTF">2021-10-30T02:38:00Z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1635561330</vt:lpwstr>
  </property>
</Properties>
</file>